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F4DA2" w:rsidRPr="005F4DA2" w:rsidRDefault="005F4DA2" w:rsidP="005F4DA2">
      <w:pPr>
        <w:widowControl w:val="0"/>
        <w:tabs>
          <w:tab w:val="right" w:pos="9639"/>
        </w:tabs>
        <w:overflowPunct w:val="0"/>
        <w:autoSpaceDE w:val="0"/>
        <w:autoSpaceDN w:val="0"/>
        <w:adjustRightInd w:val="0"/>
        <w:spacing w:after="0" w:line="240" w:lineRule="auto"/>
        <w:textAlignment w:val="baseline"/>
        <w:rPr>
          <w:rFonts w:ascii="Arial" w:eastAsia="Times New Roman" w:hAnsi="Arial" w:cs="Arial"/>
          <w:b/>
          <w:bCs/>
          <w:sz w:val="24"/>
          <w:szCs w:val="24"/>
          <w:lang w:val="en-GB" w:eastAsia="ja-JP"/>
        </w:rPr>
      </w:pPr>
      <w:r w:rsidRPr="005F4DA2">
        <w:rPr>
          <w:rFonts w:ascii="Arial" w:eastAsia="Times New Roman" w:hAnsi="Arial" w:cs="Arial"/>
          <w:b/>
          <w:bCs/>
          <w:sz w:val="24"/>
          <w:szCs w:val="24"/>
          <w:lang w:val="en-GB" w:eastAsia="ja-JP"/>
        </w:rPr>
        <w:t>3GPP T</w:t>
      </w:r>
      <w:bookmarkStart w:id="0" w:name="_Ref452454252"/>
      <w:bookmarkEnd w:id="0"/>
      <w:r w:rsidRPr="005F4DA2">
        <w:rPr>
          <w:rFonts w:ascii="Arial" w:eastAsia="Times New Roman" w:hAnsi="Arial" w:cs="Arial"/>
          <w:b/>
          <w:bCs/>
          <w:sz w:val="24"/>
          <w:szCs w:val="24"/>
          <w:lang w:val="en-GB" w:eastAsia="ja-JP"/>
        </w:rPr>
        <w:t xml:space="preserve">SG-RAN </w:t>
      </w:r>
      <w:r w:rsidRPr="005F4DA2">
        <w:rPr>
          <w:rFonts w:ascii="Arial" w:eastAsia="Times New Roman" w:hAnsi="Arial" w:cs="Arial"/>
          <w:b/>
          <w:sz w:val="24"/>
          <w:szCs w:val="24"/>
          <w:lang w:val="en-GB" w:eastAsia="ja-JP"/>
        </w:rPr>
        <w:t>WG2 Meeting #107</w:t>
      </w:r>
      <w:r w:rsidRPr="005F4DA2">
        <w:rPr>
          <w:rFonts w:ascii="Arial" w:eastAsia="Times New Roman" w:hAnsi="Arial" w:cs="Arial"/>
          <w:b/>
          <w:bCs/>
          <w:sz w:val="24"/>
          <w:szCs w:val="24"/>
          <w:lang w:val="en-GB" w:eastAsia="ja-JP"/>
        </w:rPr>
        <w:tab/>
        <w:t>R2-19</w:t>
      </w:r>
      <w:r w:rsidR="000F57E5">
        <w:rPr>
          <w:rFonts w:ascii="Arial" w:eastAsia="Times New Roman" w:hAnsi="Arial" w:cs="Arial"/>
          <w:b/>
          <w:bCs/>
          <w:sz w:val="24"/>
          <w:szCs w:val="24"/>
          <w:lang w:val="en-GB" w:eastAsia="ja-JP"/>
        </w:rPr>
        <w:t>10799</w:t>
      </w:r>
    </w:p>
    <w:p w:rsidR="00377648" w:rsidRPr="00854FD3" w:rsidRDefault="005F4DA2" w:rsidP="00377648">
      <w:pPr>
        <w:tabs>
          <w:tab w:val="left" w:pos="1701"/>
          <w:tab w:val="right" w:pos="9639"/>
        </w:tabs>
        <w:overflowPunct w:val="0"/>
        <w:autoSpaceDE w:val="0"/>
        <w:autoSpaceDN w:val="0"/>
        <w:adjustRightInd w:val="0"/>
        <w:spacing w:after="60" w:line="240" w:lineRule="auto"/>
        <w:jc w:val="both"/>
        <w:textAlignment w:val="baseline"/>
        <w:rPr>
          <w:rFonts w:ascii="Arial" w:eastAsia="Times New Roman" w:hAnsi="Arial" w:cs="Arial"/>
          <w:b/>
          <w:noProof/>
          <w:sz w:val="24"/>
          <w:szCs w:val="24"/>
          <w:lang w:val="en-GB" w:eastAsia="zh-CN"/>
        </w:rPr>
      </w:pPr>
      <w:bookmarkStart w:id="1" w:name="_Hlk16347938"/>
      <w:r w:rsidRPr="005F4DA2">
        <w:rPr>
          <w:rFonts w:ascii="Arial" w:eastAsia="SimSun" w:hAnsi="Arial" w:cs="Arial"/>
          <w:b/>
          <w:sz w:val="24"/>
          <w:szCs w:val="24"/>
          <w:lang w:val="en-GB" w:eastAsia="zh-CN"/>
        </w:rPr>
        <w:t xml:space="preserve">Prague, </w:t>
      </w:r>
      <w:r w:rsidRPr="005F4DA2">
        <w:rPr>
          <w:rFonts w:ascii="Arial" w:eastAsia="SimSun" w:hAnsi="Arial" w:cs="Arial"/>
          <w:b/>
          <w:noProof/>
          <w:color w:val="000000"/>
          <w:sz w:val="24"/>
          <w:szCs w:val="24"/>
          <w:lang w:val="en-GB" w:eastAsia="ja-JP"/>
        </w:rPr>
        <w:t>Czech Republic</w:t>
      </w:r>
      <w:r w:rsidRPr="005F4DA2">
        <w:rPr>
          <w:rFonts w:ascii="Arial" w:eastAsia="SimSun" w:hAnsi="Arial" w:cs="Arial"/>
          <w:b/>
          <w:sz w:val="24"/>
          <w:szCs w:val="24"/>
          <w:lang w:val="en-GB" w:eastAsia="zh-CN"/>
        </w:rPr>
        <w:t>, 26</w:t>
      </w:r>
      <w:r w:rsidRPr="005F4DA2">
        <w:rPr>
          <w:rFonts w:ascii="Arial" w:eastAsia="SimSun" w:hAnsi="Arial" w:cs="Arial"/>
          <w:b/>
          <w:sz w:val="24"/>
          <w:szCs w:val="24"/>
          <w:vertAlign w:val="superscript"/>
          <w:lang w:val="en-GB" w:eastAsia="zh-CN"/>
        </w:rPr>
        <w:t>th</w:t>
      </w:r>
      <w:r w:rsidRPr="005F4DA2">
        <w:rPr>
          <w:rFonts w:ascii="Arial" w:eastAsia="SimSun" w:hAnsi="Arial" w:cs="Arial"/>
          <w:b/>
          <w:sz w:val="24"/>
          <w:szCs w:val="24"/>
          <w:lang w:val="en-GB" w:eastAsia="zh-CN"/>
        </w:rPr>
        <w:t xml:space="preserve"> – 30</w:t>
      </w:r>
      <w:r w:rsidRPr="005F4DA2">
        <w:rPr>
          <w:rFonts w:ascii="Arial" w:eastAsia="SimSun" w:hAnsi="Arial" w:cs="Arial"/>
          <w:b/>
          <w:sz w:val="24"/>
          <w:szCs w:val="24"/>
          <w:vertAlign w:val="superscript"/>
          <w:lang w:val="en-GB" w:eastAsia="zh-CN"/>
        </w:rPr>
        <w:t>th</w:t>
      </w:r>
      <w:r w:rsidRPr="005F4DA2">
        <w:rPr>
          <w:rFonts w:ascii="Arial" w:eastAsia="SimSun" w:hAnsi="Arial" w:cs="Arial"/>
          <w:b/>
          <w:sz w:val="24"/>
          <w:szCs w:val="24"/>
          <w:lang w:val="en-GB" w:eastAsia="zh-CN"/>
        </w:rPr>
        <w:t xml:space="preserve"> August, 2019</w:t>
      </w:r>
      <w:bookmarkEnd w:id="1"/>
      <w:r w:rsidR="00377648" w:rsidRPr="00854FD3">
        <w:rPr>
          <w:rFonts w:ascii="Arial" w:eastAsia="Times New Roman" w:hAnsi="Arial" w:cs="Arial"/>
          <w:b/>
          <w:sz w:val="24"/>
          <w:szCs w:val="24"/>
          <w:lang w:val="en-GB" w:eastAsia="zh-CN"/>
        </w:rPr>
        <w:tab/>
      </w:r>
    </w:p>
    <w:p w:rsidR="00377648" w:rsidRPr="00854FD3" w:rsidRDefault="00C61CB7" w:rsidP="00C61CB7">
      <w:pPr>
        <w:pStyle w:val="3GPPHeader"/>
        <w:tabs>
          <w:tab w:val="clear" w:pos="1800"/>
          <w:tab w:val="clear" w:pos="9360"/>
          <w:tab w:val="left" w:pos="6361"/>
        </w:tabs>
        <w:rPr>
          <w:rFonts w:ascii="Arial" w:hAnsi="Arial" w:cs="Arial"/>
          <w:lang w:val="en-GB"/>
        </w:rPr>
      </w:pPr>
      <w:r>
        <w:rPr>
          <w:rFonts w:ascii="Arial" w:hAnsi="Arial" w:cs="Arial"/>
          <w:lang w:val="en-GB"/>
        </w:rPr>
        <w:tab/>
      </w:r>
    </w:p>
    <w:p w:rsidR="00377648" w:rsidRPr="00DE3FC9" w:rsidRDefault="00377648" w:rsidP="00377648">
      <w:pPr>
        <w:pStyle w:val="3GPPHeader"/>
        <w:tabs>
          <w:tab w:val="clear" w:pos="1800"/>
          <w:tab w:val="clear" w:pos="9360"/>
          <w:tab w:val="left" w:pos="1701"/>
          <w:tab w:val="right" w:pos="9639"/>
        </w:tabs>
        <w:overflowPunct w:val="0"/>
        <w:autoSpaceDE w:val="0"/>
        <w:autoSpaceDN w:val="0"/>
        <w:adjustRightInd w:val="0"/>
        <w:spacing w:after="240" w:line="240" w:lineRule="auto"/>
        <w:jc w:val="both"/>
        <w:textAlignment w:val="baseline"/>
        <w:rPr>
          <w:rFonts w:ascii="Arial" w:eastAsia="Times New Roman" w:hAnsi="Arial" w:cs="Times New Roman"/>
          <w:lang w:val="sv-SE" w:eastAsia="zh-CN"/>
        </w:rPr>
      </w:pPr>
      <w:r w:rsidRPr="00DE3FC9">
        <w:rPr>
          <w:rFonts w:ascii="Arial" w:eastAsia="Times New Roman" w:hAnsi="Arial" w:cs="Times New Roman"/>
          <w:lang w:val="sv-SE" w:eastAsia="zh-CN"/>
        </w:rPr>
        <w:t>Agenda Item:</w:t>
      </w:r>
      <w:r w:rsidRPr="00DE3FC9">
        <w:rPr>
          <w:rFonts w:ascii="Arial" w:eastAsia="Times New Roman" w:hAnsi="Arial" w:cs="Times New Roman"/>
          <w:lang w:val="sv-SE" w:eastAsia="zh-CN"/>
        </w:rPr>
        <w:tab/>
      </w:r>
      <w:r w:rsidR="00C61CB7">
        <w:rPr>
          <w:rFonts w:ascii="Arial" w:eastAsia="Times New Roman" w:hAnsi="Arial" w:cs="Times New Roman"/>
          <w:lang w:val="sv-SE" w:eastAsia="zh-CN"/>
        </w:rPr>
        <w:t>10.4.2</w:t>
      </w:r>
    </w:p>
    <w:p w:rsidR="00377648" w:rsidRPr="00DE3FC9" w:rsidRDefault="00C61CB7" w:rsidP="00377648">
      <w:pPr>
        <w:pStyle w:val="3GPPHeader"/>
        <w:tabs>
          <w:tab w:val="clear" w:pos="1800"/>
          <w:tab w:val="clear" w:pos="9360"/>
          <w:tab w:val="left" w:pos="1701"/>
          <w:tab w:val="right" w:pos="9639"/>
        </w:tabs>
        <w:overflowPunct w:val="0"/>
        <w:autoSpaceDE w:val="0"/>
        <w:autoSpaceDN w:val="0"/>
        <w:adjustRightInd w:val="0"/>
        <w:spacing w:after="240" w:line="240" w:lineRule="auto"/>
        <w:jc w:val="both"/>
        <w:textAlignment w:val="baseline"/>
        <w:rPr>
          <w:rFonts w:ascii="Arial" w:eastAsia="Times New Roman" w:hAnsi="Arial" w:cs="Times New Roman"/>
          <w:lang w:eastAsia="zh-CN"/>
        </w:rPr>
      </w:pPr>
      <w:r>
        <w:rPr>
          <w:rFonts w:ascii="Arial" w:eastAsia="Times New Roman" w:hAnsi="Arial" w:cs="Times New Roman"/>
          <w:lang w:eastAsia="zh-CN"/>
        </w:rPr>
        <w:t>Source:</w:t>
      </w:r>
      <w:r>
        <w:rPr>
          <w:rFonts w:ascii="Arial" w:eastAsia="Times New Roman" w:hAnsi="Arial" w:cs="Times New Roman"/>
          <w:lang w:eastAsia="zh-CN"/>
        </w:rPr>
        <w:tab/>
        <w:t>Sprint</w:t>
      </w:r>
    </w:p>
    <w:p w:rsidR="00377648" w:rsidRPr="00FB5FF6" w:rsidRDefault="00377648" w:rsidP="00377648">
      <w:pPr>
        <w:pStyle w:val="3GPPHeader"/>
        <w:tabs>
          <w:tab w:val="clear" w:pos="1800"/>
          <w:tab w:val="clear" w:pos="9360"/>
          <w:tab w:val="left" w:pos="1701"/>
          <w:tab w:val="right" w:pos="9639"/>
        </w:tabs>
        <w:overflowPunct w:val="0"/>
        <w:autoSpaceDE w:val="0"/>
        <w:autoSpaceDN w:val="0"/>
        <w:adjustRightInd w:val="0"/>
        <w:spacing w:after="240" w:line="240" w:lineRule="auto"/>
        <w:jc w:val="both"/>
        <w:textAlignment w:val="baseline"/>
        <w:rPr>
          <w:rFonts w:ascii="Arial" w:eastAsia="Times New Roman" w:hAnsi="Arial" w:cs="Times New Roman"/>
          <w:lang w:eastAsia="zh-CN"/>
        </w:rPr>
      </w:pPr>
      <w:r w:rsidRPr="00FB5FF6">
        <w:rPr>
          <w:rFonts w:ascii="Arial" w:eastAsia="Times New Roman" w:hAnsi="Arial" w:cs="Times New Roman"/>
          <w:lang w:eastAsia="zh-CN"/>
        </w:rPr>
        <w:t>Title:</w:t>
      </w:r>
      <w:r w:rsidRPr="00FB5FF6">
        <w:rPr>
          <w:rFonts w:ascii="Arial" w:eastAsia="Times New Roman" w:hAnsi="Arial" w:cs="Times New Roman"/>
          <w:lang w:eastAsia="zh-CN"/>
        </w:rPr>
        <w:tab/>
      </w:r>
      <w:bookmarkStart w:id="2" w:name="_Hlk503517609"/>
      <w:r w:rsidR="0030582F">
        <w:rPr>
          <w:rFonts w:ascii="Arial" w:eastAsia="Times New Roman" w:hAnsi="Arial" w:cs="Times New Roman"/>
          <w:lang w:eastAsia="zh-CN"/>
        </w:rPr>
        <w:t xml:space="preserve">LTE </w:t>
      </w:r>
      <w:r w:rsidR="005F4DA2">
        <w:rPr>
          <w:rFonts w:ascii="Arial" w:eastAsia="Times New Roman" w:hAnsi="Arial" w:cs="Times New Roman"/>
          <w:lang w:eastAsia="zh-CN"/>
        </w:rPr>
        <w:t>upperLayerIndication IE and application to 5G icon</w:t>
      </w:r>
    </w:p>
    <w:bookmarkEnd w:id="2"/>
    <w:p w:rsidR="00377648" w:rsidRPr="00E71F0E" w:rsidRDefault="00377648" w:rsidP="00377648">
      <w:pPr>
        <w:pStyle w:val="3GPPHeader"/>
        <w:tabs>
          <w:tab w:val="clear" w:pos="1800"/>
          <w:tab w:val="clear" w:pos="9360"/>
          <w:tab w:val="left" w:pos="1701"/>
          <w:tab w:val="right" w:pos="9639"/>
        </w:tabs>
        <w:overflowPunct w:val="0"/>
        <w:autoSpaceDE w:val="0"/>
        <w:autoSpaceDN w:val="0"/>
        <w:adjustRightInd w:val="0"/>
        <w:spacing w:after="240" w:line="240" w:lineRule="auto"/>
        <w:jc w:val="both"/>
        <w:textAlignment w:val="baseline"/>
        <w:rPr>
          <w:rFonts w:ascii="Arial" w:eastAsia="Times New Roman" w:hAnsi="Arial" w:cs="Times New Roman"/>
          <w:lang w:val="sv-SE" w:eastAsia="zh-CN"/>
        </w:rPr>
      </w:pPr>
      <w:r w:rsidRPr="00E71F0E">
        <w:rPr>
          <w:rFonts w:ascii="Arial" w:eastAsia="Times New Roman" w:hAnsi="Arial" w:cs="Times New Roman"/>
          <w:lang w:val="sv-SE" w:eastAsia="zh-CN"/>
        </w:rPr>
        <w:t>Document for:</w:t>
      </w:r>
      <w:r w:rsidRPr="00E71F0E">
        <w:rPr>
          <w:rFonts w:ascii="Arial" w:eastAsia="Times New Roman" w:hAnsi="Arial" w:cs="Times New Roman"/>
          <w:lang w:val="sv-SE" w:eastAsia="zh-CN"/>
        </w:rPr>
        <w:tab/>
        <w:t>Discussion</w:t>
      </w:r>
      <w:r w:rsidR="005F4DA2">
        <w:rPr>
          <w:rFonts w:ascii="Arial" w:eastAsia="Times New Roman" w:hAnsi="Arial" w:cs="Times New Roman"/>
          <w:lang w:val="sv-SE" w:eastAsia="zh-CN"/>
        </w:rPr>
        <w:t xml:space="preserve"> and decision</w:t>
      </w:r>
    </w:p>
    <w:p w:rsidR="00377648" w:rsidRDefault="00377648" w:rsidP="00377648">
      <w:pPr>
        <w:pStyle w:val="Heading1"/>
      </w:pPr>
      <w:r w:rsidRPr="00854FD3">
        <w:t>Introduction</w:t>
      </w:r>
    </w:p>
    <w:p w:rsidR="00377648" w:rsidRPr="00854FD3" w:rsidRDefault="00DA3C1D" w:rsidP="00993A56">
      <w:pPr>
        <w:spacing w:line="240" w:lineRule="auto"/>
        <w:rPr>
          <w:rFonts w:ascii="Arial" w:hAnsi="Arial" w:cs="Arial"/>
        </w:rPr>
      </w:pPr>
      <w:r w:rsidRPr="00DA3C1D">
        <w:rPr>
          <w:lang w:val="en-GB" w:eastAsia="zh-CN"/>
        </w:rPr>
        <w:t>3GPP introduced a 1-bit information element in the form of the upperLayerIndication IE in E-UTRA SIB2 to indicate that the LTE cell is EN-DC capable</w:t>
      </w:r>
      <w:r w:rsidR="00244AA9">
        <w:rPr>
          <w:lang w:val="en-GB" w:eastAsia="zh-CN"/>
        </w:rPr>
        <w:t xml:space="preserve"> [2]</w:t>
      </w:r>
      <w:r w:rsidRPr="00DA3C1D">
        <w:rPr>
          <w:lang w:val="en-GB" w:eastAsia="zh-CN"/>
        </w:rPr>
        <w:t>. This indicator is one of the factors that can be used by the device to determine when to display the 5G icon.</w:t>
      </w:r>
      <w:r>
        <w:rPr>
          <w:lang w:val="en-GB" w:eastAsia="zh-CN"/>
        </w:rPr>
        <w:t xml:space="preserve"> </w:t>
      </w:r>
      <w:r w:rsidRPr="00DA3C1D">
        <w:rPr>
          <w:lang w:val="en-GB" w:eastAsia="zh-CN"/>
        </w:rPr>
        <w:t>A recent contribution [1] pointed out some deployment use cases that may lead to a 5G icon incorrectly being displayed when it should not be, and not being displayed when it should be. That contribution proposes changes to the upperLayerIndication, but those proposed changes do not really improve the situation enough to justify a change to the frozen Release 15 ASN.1, or the use of an additional precious SIB2 bit.  This contribution demonstrates that the existing 5G indicator is not really broken if used correctly, and how the new indicator doesn’t really fix the problem that it claims to fix.</w:t>
      </w:r>
    </w:p>
    <w:p w:rsidR="00377648" w:rsidRPr="00854FD3" w:rsidRDefault="00DD2766" w:rsidP="00377648">
      <w:pPr>
        <w:pStyle w:val="Heading1"/>
      </w:pPr>
      <w:r>
        <w:t>5G icon display scenarios</w:t>
      </w:r>
    </w:p>
    <w:p w:rsidR="0057433F" w:rsidRPr="00993A56" w:rsidRDefault="00450894" w:rsidP="00993A56">
      <w:pPr>
        <w:pStyle w:val="BodyText"/>
        <w:spacing w:line="240" w:lineRule="auto"/>
        <w:rPr>
          <w:rFonts w:cstheme="minorHAnsi"/>
          <w:color w:val="000000" w:themeColor="text1"/>
          <w:lang w:eastAsia="zh-CN"/>
        </w:rPr>
      </w:pPr>
      <w:r>
        <w:rPr>
          <w:rFonts w:cstheme="minorHAnsi"/>
          <w:color w:val="000000" w:themeColor="text1"/>
          <w:lang w:eastAsia="zh-CN"/>
        </w:rPr>
        <w:t>C</w:t>
      </w:r>
      <w:r w:rsidR="00993A56">
        <w:rPr>
          <w:rFonts w:cstheme="minorHAnsi"/>
          <w:color w:val="000000" w:themeColor="text1"/>
          <w:lang w:eastAsia="zh-CN"/>
        </w:rPr>
        <w:t>ontribution [1</w:t>
      </w:r>
      <w:r w:rsidR="0057433F" w:rsidRPr="00993A56">
        <w:rPr>
          <w:rFonts w:cstheme="minorHAnsi"/>
          <w:color w:val="000000" w:themeColor="text1"/>
          <w:lang w:eastAsia="zh-CN"/>
        </w:rPr>
        <w:t>] provides some examples</w:t>
      </w:r>
      <w:r w:rsidR="007E60E9" w:rsidRPr="00993A56">
        <w:rPr>
          <w:rFonts w:cstheme="minorHAnsi"/>
          <w:color w:val="000000" w:themeColor="text1"/>
          <w:lang w:eastAsia="zh-CN"/>
        </w:rPr>
        <w:t xml:space="preserve"> of how</w:t>
      </w:r>
      <w:r w:rsidR="0057433F" w:rsidRPr="00993A56">
        <w:rPr>
          <w:rFonts w:cstheme="minorHAnsi"/>
          <w:color w:val="000000" w:themeColor="text1"/>
          <w:lang w:eastAsia="zh-CN"/>
        </w:rPr>
        <w:t xml:space="preserve"> </w:t>
      </w:r>
      <w:r w:rsidR="007E60E9" w:rsidRPr="00993A56">
        <w:rPr>
          <w:rFonts w:cstheme="minorHAnsi"/>
          <w:color w:val="000000" w:themeColor="text1"/>
          <w:lang w:eastAsia="zh-CN"/>
        </w:rPr>
        <w:t xml:space="preserve">the Device might have erroneous display of 5G icon </w:t>
      </w:r>
      <w:r w:rsidR="0057433F" w:rsidRPr="00993A56">
        <w:rPr>
          <w:rFonts w:cstheme="minorHAnsi"/>
          <w:color w:val="000000" w:themeColor="text1"/>
          <w:lang w:eastAsia="zh-CN"/>
        </w:rPr>
        <w:t>when applied to NR supporting devices for FR1 only, FR2 only and FR1 and FR2. And</w:t>
      </w:r>
      <w:r w:rsidR="007E60E9" w:rsidRPr="00993A56">
        <w:rPr>
          <w:rFonts w:cstheme="minorHAnsi"/>
          <w:color w:val="000000" w:themeColor="text1"/>
          <w:lang w:eastAsia="zh-CN"/>
        </w:rPr>
        <w:t xml:space="preserve"> for network deployment/migration</w:t>
      </w:r>
      <w:r w:rsidR="0057433F" w:rsidRPr="00993A56">
        <w:rPr>
          <w:rFonts w:cstheme="minorHAnsi"/>
          <w:color w:val="000000" w:themeColor="text1"/>
          <w:lang w:eastAsia="zh-CN"/>
        </w:rPr>
        <w:t xml:space="preserve"> for a mix of FR1 only, FR2 only and FR1 and FR2 deployment</w:t>
      </w:r>
      <w:r w:rsidR="007E60E9" w:rsidRPr="00993A56">
        <w:rPr>
          <w:rFonts w:cstheme="minorHAnsi"/>
          <w:color w:val="000000" w:themeColor="text1"/>
          <w:lang w:eastAsia="zh-CN"/>
        </w:rPr>
        <w:t>.</w:t>
      </w:r>
      <w:r w:rsidR="0057433F" w:rsidRPr="00993A56">
        <w:rPr>
          <w:rFonts w:cstheme="minorHAnsi"/>
          <w:color w:val="000000" w:themeColor="text1"/>
          <w:lang w:eastAsia="zh-CN"/>
        </w:rPr>
        <w:t xml:space="preserve"> This is </w:t>
      </w:r>
      <w:r w:rsidR="00940A0B" w:rsidRPr="00993A56">
        <w:rPr>
          <w:rFonts w:cstheme="minorHAnsi"/>
          <w:color w:val="000000" w:themeColor="text1"/>
          <w:lang w:eastAsia="zh-CN"/>
        </w:rPr>
        <w:t xml:space="preserve">argued to be </w:t>
      </w:r>
      <w:r w:rsidR="0057433F" w:rsidRPr="00993A56">
        <w:rPr>
          <w:rFonts w:cstheme="minorHAnsi"/>
          <w:color w:val="000000" w:themeColor="text1"/>
          <w:lang w:eastAsia="zh-CN"/>
        </w:rPr>
        <w:t>due to the curr</w:t>
      </w:r>
      <w:r w:rsidR="00940A0B" w:rsidRPr="00993A56">
        <w:rPr>
          <w:rFonts w:cstheme="minorHAnsi"/>
          <w:color w:val="000000" w:themeColor="text1"/>
          <w:lang w:eastAsia="zh-CN"/>
        </w:rPr>
        <w:t>ent upperLayerIndication IE of</w:t>
      </w:r>
      <w:r w:rsidR="0057433F" w:rsidRPr="00993A56">
        <w:rPr>
          <w:rFonts w:cstheme="minorHAnsi"/>
          <w:color w:val="000000" w:themeColor="text1"/>
          <w:lang w:eastAsia="zh-CN"/>
        </w:rPr>
        <w:t xml:space="preserve"> 1 bit</w:t>
      </w:r>
      <w:r w:rsidR="0018651C">
        <w:rPr>
          <w:rFonts w:cstheme="minorHAnsi"/>
          <w:color w:val="000000" w:themeColor="text1"/>
          <w:lang w:eastAsia="zh-CN"/>
        </w:rPr>
        <w:t xml:space="preserve"> [2]</w:t>
      </w:r>
      <w:r w:rsidR="0057433F" w:rsidRPr="00993A56">
        <w:rPr>
          <w:rFonts w:cstheme="minorHAnsi"/>
          <w:color w:val="000000" w:themeColor="text1"/>
          <w:lang w:eastAsia="zh-CN"/>
        </w:rPr>
        <w:t>.</w:t>
      </w:r>
    </w:p>
    <w:p w:rsidR="00C67550" w:rsidRPr="00993A56" w:rsidRDefault="00631853" w:rsidP="00993A56">
      <w:pPr>
        <w:pStyle w:val="BodyText"/>
        <w:spacing w:line="240" w:lineRule="auto"/>
        <w:rPr>
          <w:rFonts w:cstheme="minorHAnsi"/>
          <w:color w:val="000000" w:themeColor="text1"/>
          <w:lang w:eastAsia="zh-CN"/>
        </w:rPr>
      </w:pPr>
      <w:r w:rsidRPr="00993A56">
        <w:rPr>
          <w:rFonts w:cstheme="minorHAnsi"/>
          <w:color w:val="000000" w:themeColor="text1"/>
          <w:lang w:eastAsia="zh-CN"/>
        </w:rPr>
        <w:t>At this point it should be</w:t>
      </w:r>
      <w:r w:rsidR="00C67550" w:rsidRPr="00993A56">
        <w:rPr>
          <w:rFonts w:cstheme="minorHAnsi"/>
          <w:color w:val="000000" w:themeColor="text1"/>
          <w:lang w:eastAsia="zh-CN"/>
        </w:rPr>
        <w:t xml:space="preserve"> noted part of the challenge is a lack of coverage parity</w:t>
      </w:r>
      <w:r w:rsidRPr="00993A56">
        <w:rPr>
          <w:rFonts w:cstheme="minorHAnsi"/>
          <w:color w:val="000000" w:themeColor="text1"/>
          <w:lang w:eastAsia="zh-CN"/>
        </w:rPr>
        <w:t xml:space="preserve"> for LTE and FR2</w:t>
      </w:r>
      <w:r w:rsidR="0018651C">
        <w:rPr>
          <w:rFonts w:cstheme="minorHAnsi"/>
          <w:color w:val="000000" w:themeColor="text1"/>
          <w:lang w:eastAsia="zh-CN"/>
        </w:rPr>
        <w:t>. For example</w:t>
      </w:r>
      <w:r w:rsidRPr="00993A56">
        <w:rPr>
          <w:rFonts w:cstheme="minorHAnsi"/>
          <w:color w:val="000000" w:themeColor="text1"/>
          <w:lang w:eastAsia="zh-CN"/>
        </w:rPr>
        <w:t xml:space="preserve"> refer to Case 2 in the network configurations figure 1.</w:t>
      </w:r>
    </w:p>
    <w:p w:rsidR="00631853" w:rsidRDefault="00631853" w:rsidP="00993A56">
      <w:pPr>
        <w:pStyle w:val="BodyText"/>
        <w:spacing w:line="240" w:lineRule="auto"/>
        <w:rPr>
          <w:rFonts w:ascii="Arial" w:hAnsi="Arial" w:cs="Arial"/>
          <w:color w:val="000000" w:themeColor="text1"/>
          <w:lang w:eastAsia="zh-CN"/>
        </w:rPr>
      </w:pPr>
      <w:r w:rsidRPr="00993A56">
        <w:rPr>
          <w:rFonts w:cstheme="minorHAnsi"/>
          <w:color w:val="000000" w:themeColor="text1"/>
          <w:lang w:eastAsia="zh-CN"/>
        </w:rPr>
        <w:t xml:space="preserve"> </w:t>
      </w:r>
      <w:r w:rsidR="00450894" w:rsidRPr="00450894">
        <w:rPr>
          <w:rFonts w:cstheme="minorHAnsi"/>
          <w:color w:val="000000" w:themeColor="text1"/>
          <w:lang w:eastAsia="zh-CN"/>
        </w:rPr>
        <w:t>[1]</w:t>
      </w:r>
      <w:r w:rsidR="00450894">
        <w:rPr>
          <w:rFonts w:cstheme="minorHAnsi"/>
          <w:color w:val="000000" w:themeColor="text1"/>
          <w:lang w:eastAsia="zh-CN"/>
        </w:rPr>
        <w:t xml:space="preserve"> </w:t>
      </w:r>
      <w:proofErr w:type="gramStart"/>
      <w:r w:rsidRPr="00993A56">
        <w:rPr>
          <w:rFonts w:cstheme="minorHAnsi"/>
          <w:color w:val="000000" w:themeColor="text1"/>
          <w:lang w:eastAsia="zh-CN"/>
        </w:rPr>
        <w:t>proposes</w:t>
      </w:r>
      <w:proofErr w:type="gramEnd"/>
      <w:r w:rsidRPr="00993A56">
        <w:rPr>
          <w:rFonts w:cstheme="minorHAnsi"/>
          <w:color w:val="000000" w:themeColor="text1"/>
          <w:lang w:eastAsia="zh-CN"/>
        </w:rPr>
        <w:t xml:space="preserve"> the addition of upperLayerIndication IEs FR1 and FR2 to solve this problem of incorrect Device 5G icon display.</w:t>
      </w:r>
    </w:p>
    <w:p w:rsidR="00631853" w:rsidRPr="00FD3C00" w:rsidRDefault="00631853" w:rsidP="00631853">
      <w:pPr>
        <w:pStyle w:val="PL"/>
        <w:shd w:val="clear" w:color="auto" w:fill="E6E6E6"/>
      </w:pPr>
      <w:r w:rsidRPr="007967FD">
        <w:t>PLMN-InfoList-r15 ::=</w:t>
      </w:r>
      <w:r w:rsidRPr="00FD3C00">
        <w:tab/>
      </w:r>
      <w:r w:rsidRPr="00FD3C00">
        <w:tab/>
      </w:r>
      <w:r w:rsidRPr="00FD3C00">
        <w:tab/>
      </w:r>
      <w:r w:rsidRPr="00FD3C00">
        <w:tab/>
        <w:t>SEQUENCE (SIZE (1..maxPLMN-r11)) OF PLMN-Info-r15</w:t>
      </w:r>
    </w:p>
    <w:p w:rsidR="00631853" w:rsidRPr="008338F6" w:rsidRDefault="00631853" w:rsidP="00631853">
      <w:pPr>
        <w:pStyle w:val="PL"/>
        <w:shd w:val="clear" w:color="auto" w:fill="E6E6E6"/>
      </w:pPr>
    </w:p>
    <w:p w:rsidR="00631853" w:rsidRPr="00FD3C00" w:rsidRDefault="00631853" w:rsidP="00631853">
      <w:pPr>
        <w:pStyle w:val="PL"/>
        <w:shd w:val="clear" w:color="auto" w:fill="E6E6E6"/>
      </w:pPr>
      <w:r w:rsidRPr="003E00A2">
        <w:t>PLMN-Info-r15</w:t>
      </w:r>
      <w:r w:rsidRPr="00FD3C00">
        <w:t xml:space="preserve"> ::=</w:t>
      </w:r>
      <w:r w:rsidRPr="00FD3C00">
        <w:tab/>
      </w:r>
      <w:r w:rsidRPr="00FD3C00">
        <w:tab/>
      </w:r>
      <w:r w:rsidRPr="00FD3C00">
        <w:tab/>
        <w:t>SEQUENCE {</w:t>
      </w:r>
    </w:p>
    <w:p w:rsidR="00631853" w:rsidRPr="003E00A2" w:rsidRDefault="00631853" w:rsidP="00631853">
      <w:pPr>
        <w:pStyle w:val="PL"/>
        <w:shd w:val="clear" w:color="auto" w:fill="E6E6E6"/>
      </w:pPr>
      <w:r w:rsidRPr="003E00A2">
        <w:tab/>
        <w:t>upperLayerIndication-r15</w:t>
      </w:r>
      <w:r w:rsidRPr="003E00A2">
        <w:tab/>
      </w:r>
      <w:r w:rsidRPr="003E00A2">
        <w:tab/>
      </w:r>
      <w:r w:rsidRPr="003E00A2">
        <w:tab/>
        <w:t>ENUMERATED {true}</w:t>
      </w:r>
      <w:r w:rsidRPr="003E00A2">
        <w:tab/>
      </w:r>
      <w:r w:rsidRPr="003E00A2">
        <w:tab/>
      </w:r>
      <w:r w:rsidRPr="003E00A2">
        <w:tab/>
        <w:t>OPTIONAL</w:t>
      </w:r>
      <w:r w:rsidRPr="003E00A2">
        <w:tab/>
      </w:r>
      <w:r w:rsidRPr="003E00A2">
        <w:tab/>
        <w:t>-- Need OR</w:t>
      </w:r>
    </w:p>
    <w:p w:rsidR="00631853" w:rsidRPr="003E00A2" w:rsidRDefault="00631853" w:rsidP="00631853">
      <w:pPr>
        <w:pStyle w:val="PL"/>
        <w:shd w:val="clear" w:color="auto" w:fill="E6E6E6"/>
      </w:pPr>
      <w:r w:rsidRPr="003E00A2">
        <w:t>}</w:t>
      </w:r>
    </w:p>
    <w:p w:rsidR="00631853" w:rsidRPr="003E00A2" w:rsidRDefault="00631853" w:rsidP="00631853">
      <w:pPr>
        <w:pStyle w:val="PL"/>
        <w:shd w:val="clear" w:color="auto" w:fill="E6E6E6"/>
      </w:pPr>
    </w:p>
    <w:p w:rsidR="00631853" w:rsidRPr="00867590" w:rsidRDefault="00631853" w:rsidP="00631853">
      <w:pPr>
        <w:pStyle w:val="PL"/>
        <w:shd w:val="clear" w:color="auto" w:fill="E6E6E6"/>
        <w:rPr>
          <w:ins w:id="3" w:author="Author"/>
        </w:rPr>
      </w:pPr>
      <w:ins w:id="4" w:author="Author">
        <w:r w:rsidRPr="003E00A2">
          <w:t>PLMN-InfoList</w:t>
        </w:r>
        <w:r>
          <w:t>2</w:t>
        </w:r>
        <w:r w:rsidRPr="00FD3C00">
          <w:t>-r1</w:t>
        </w:r>
        <w:r w:rsidRPr="008338F6">
          <w:t>5</w:t>
        </w:r>
        <w:r w:rsidRPr="00867590">
          <w:t xml:space="preserve"> ::=</w:t>
        </w:r>
        <w:r w:rsidRPr="00867590">
          <w:tab/>
        </w:r>
        <w:r w:rsidRPr="00867590">
          <w:tab/>
          <w:t>SEQUENCE (SIZE (1..maxPLMN-r11)) OF PLMN-Info</w:t>
        </w:r>
        <w:r>
          <w:t>2</w:t>
        </w:r>
        <w:r w:rsidRPr="00867590">
          <w:t>-r1</w:t>
        </w:r>
        <w:r>
          <w:t>5</w:t>
        </w:r>
      </w:ins>
    </w:p>
    <w:p w:rsidR="00631853" w:rsidRPr="00867590" w:rsidRDefault="00631853" w:rsidP="00631853">
      <w:pPr>
        <w:pStyle w:val="PL"/>
        <w:shd w:val="clear" w:color="auto" w:fill="E6E6E6"/>
        <w:rPr>
          <w:ins w:id="5" w:author="Author"/>
        </w:rPr>
      </w:pPr>
    </w:p>
    <w:p w:rsidR="00631853" w:rsidRPr="00867590" w:rsidRDefault="00631853" w:rsidP="00631853">
      <w:pPr>
        <w:pStyle w:val="PL"/>
        <w:shd w:val="clear" w:color="auto" w:fill="E6E6E6"/>
        <w:rPr>
          <w:ins w:id="6" w:author="Author"/>
        </w:rPr>
      </w:pPr>
      <w:ins w:id="7" w:author="Author">
        <w:r w:rsidRPr="00867590">
          <w:t>PLMN-Info</w:t>
        </w:r>
        <w:r>
          <w:t>2</w:t>
        </w:r>
        <w:r w:rsidRPr="00867590">
          <w:t>-r1</w:t>
        </w:r>
        <w:r>
          <w:t>5</w:t>
        </w:r>
        <w:r w:rsidRPr="00867590">
          <w:t xml:space="preserve"> ::=</w:t>
        </w:r>
        <w:r w:rsidRPr="00867590">
          <w:tab/>
        </w:r>
        <w:r w:rsidRPr="00867590">
          <w:tab/>
        </w:r>
        <w:r w:rsidRPr="00867590">
          <w:tab/>
          <w:t>SEQUENCE {</w:t>
        </w:r>
      </w:ins>
    </w:p>
    <w:p w:rsidR="00631853" w:rsidRDefault="00631853" w:rsidP="00631853">
      <w:pPr>
        <w:pStyle w:val="PL"/>
        <w:shd w:val="clear" w:color="auto" w:fill="E6E6E6"/>
        <w:rPr>
          <w:ins w:id="8" w:author="Author"/>
        </w:rPr>
      </w:pPr>
      <w:ins w:id="9" w:author="Author">
        <w:r w:rsidRPr="00867590">
          <w:tab/>
          <w:t>upperLayerIndication</w:t>
        </w:r>
        <w:r>
          <w:t>-FR1</w:t>
        </w:r>
        <w:r w:rsidRPr="00867590">
          <w:t>-r1</w:t>
        </w:r>
        <w:r>
          <w:t>5</w:t>
        </w:r>
        <w:r w:rsidRPr="00867590">
          <w:tab/>
        </w:r>
        <w:r w:rsidRPr="00867590">
          <w:tab/>
        </w:r>
        <w:r w:rsidRPr="00867590">
          <w:tab/>
          <w:t>ENUMERATED {true}</w:t>
        </w:r>
        <w:r w:rsidRPr="00867590">
          <w:tab/>
        </w:r>
        <w:r w:rsidRPr="00867590">
          <w:tab/>
          <w:t>OPTIONAL</w:t>
        </w:r>
        <w:r>
          <w:t>,</w:t>
        </w:r>
        <w:r w:rsidRPr="00867590">
          <w:tab/>
        </w:r>
        <w:r w:rsidRPr="00867590">
          <w:tab/>
          <w:t>-- Need OR</w:t>
        </w:r>
      </w:ins>
    </w:p>
    <w:p w:rsidR="00631853" w:rsidRPr="00867590" w:rsidRDefault="00631853" w:rsidP="00631853">
      <w:pPr>
        <w:pStyle w:val="PL"/>
        <w:shd w:val="clear" w:color="auto" w:fill="E6E6E6"/>
        <w:rPr>
          <w:ins w:id="10" w:author="Author"/>
        </w:rPr>
      </w:pPr>
      <w:ins w:id="11" w:author="Author">
        <w:r w:rsidRPr="00867590">
          <w:tab/>
          <w:t>upperLayerIndication</w:t>
        </w:r>
        <w:r>
          <w:t>-FR2</w:t>
        </w:r>
        <w:r w:rsidRPr="00867590">
          <w:t>-r1</w:t>
        </w:r>
        <w:r>
          <w:t>5</w:t>
        </w:r>
        <w:r w:rsidRPr="00867590">
          <w:tab/>
        </w:r>
        <w:r w:rsidRPr="00867590">
          <w:tab/>
        </w:r>
        <w:r w:rsidRPr="00867590">
          <w:tab/>
          <w:t>ENUMERATED {true}</w:t>
        </w:r>
        <w:r w:rsidRPr="00867590">
          <w:tab/>
        </w:r>
        <w:r w:rsidRPr="00867590">
          <w:tab/>
          <w:t>OPTIONAL</w:t>
        </w:r>
        <w:r w:rsidRPr="00867590">
          <w:tab/>
        </w:r>
        <w:r w:rsidRPr="00867590">
          <w:tab/>
          <w:t>-- Need OR</w:t>
        </w:r>
      </w:ins>
    </w:p>
    <w:p w:rsidR="00631853" w:rsidRDefault="00631853" w:rsidP="0057433F">
      <w:pPr>
        <w:pStyle w:val="BodyText"/>
        <w:rPr>
          <w:rFonts w:ascii="Arial" w:hAnsi="Arial" w:cs="Arial"/>
          <w:color w:val="000000" w:themeColor="text1"/>
          <w:lang w:eastAsia="zh-CN"/>
        </w:rPr>
      </w:pPr>
    </w:p>
    <w:p w:rsidR="00940A0B" w:rsidRDefault="00940A0B" w:rsidP="0057433F">
      <w:pPr>
        <w:pStyle w:val="BodyText"/>
        <w:rPr>
          <w:rFonts w:ascii="Arial" w:hAnsi="Arial" w:cs="Arial"/>
          <w:color w:val="000000" w:themeColor="text1"/>
          <w:lang w:eastAsia="zh-CN"/>
        </w:rPr>
      </w:pPr>
    </w:p>
    <w:p w:rsidR="00940A0B" w:rsidRDefault="00940A0B" w:rsidP="0057433F">
      <w:pPr>
        <w:pStyle w:val="BodyText"/>
        <w:rPr>
          <w:rFonts w:ascii="Arial" w:hAnsi="Arial" w:cs="Arial"/>
          <w:color w:val="000000" w:themeColor="text1"/>
          <w:lang w:eastAsia="zh-CN"/>
        </w:rPr>
      </w:pPr>
    </w:p>
    <w:p w:rsidR="00940A0B" w:rsidRDefault="00940A0B" w:rsidP="0057433F">
      <w:pPr>
        <w:pStyle w:val="BodyText"/>
        <w:rPr>
          <w:rFonts w:ascii="Arial" w:hAnsi="Arial" w:cs="Arial"/>
          <w:color w:val="000000" w:themeColor="text1"/>
          <w:lang w:eastAsia="zh-CN"/>
        </w:rPr>
      </w:pPr>
    </w:p>
    <w:p w:rsidR="00940A0B" w:rsidRDefault="00940A0B" w:rsidP="0057433F">
      <w:pPr>
        <w:pStyle w:val="BodyText"/>
        <w:rPr>
          <w:rFonts w:ascii="Arial" w:hAnsi="Arial" w:cs="Arial"/>
          <w:color w:val="000000" w:themeColor="text1"/>
          <w:lang w:eastAsia="zh-CN"/>
        </w:rPr>
      </w:pPr>
    </w:p>
    <w:p w:rsidR="00940A0B" w:rsidRDefault="00940A0B" w:rsidP="0057433F">
      <w:pPr>
        <w:pStyle w:val="BodyText"/>
        <w:rPr>
          <w:rFonts w:ascii="Arial" w:hAnsi="Arial" w:cs="Arial"/>
          <w:color w:val="000000" w:themeColor="text1"/>
          <w:lang w:eastAsia="zh-CN"/>
        </w:rPr>
      </w:pPr>
    </w:p>
    <w:p w:rsidR="00940A0B" w:rsidRDefault="00940A0B" w:rsidP="0057433F">
      <w:pPr>
        <w:pStyle w:val="BodyText"/>
        <w:rPr>
          <w:rFonts w:ascii="Arial" w:hAnsi="Arial" w:cs="Arial"/>
          <w:color w:val="000000" w:themeColor="text1"/>
          <w:lang w:eastAsia="zh-CN"/>
        </w:rPr>
      </w:pPr>
    </w:p>
    <w:p w:rsidR="00940A0B" w:rsidRDefault="00940A0B" w:rsidP="0057433F">
      <w:pPr>
        <w:pStyle w:val="BodyText"/>
        <w:rPr>
          <w:rFonts w:ascii="Arial" w:hAnsi="Arial" w:cs="Arial"/>
          <w:color w:val="000000" w:themeColor="text1"/>
          <w:lang w:eastAsia="zh-CN"/>
        </w:rPr>
      </w:pPr>
    </w:p>
    <w:p w:rsidR="00940A0B" w:rsidRPr="0057433F" w:rsidRDefault="00940A0B" w:rsidP="0057433F">
      <w:pPr>
        <w:pStyle w:val="BodyText"/>
        <w:rPr>
          <w:rFonts w:ascii="Arial" w:hAnsi="Arial" w:cs="Arial"/>
          <w:lang w:val="en-GB" w:eastAsia="ja-JP"/>
        </w:rPr>
      </w:pPr>
    </w:p>
    <w:p w:rsidR="0057433F" w:rsidRPr="0057433F" w:rsidRDefault="00940A0B" w:rsidP="0057433F">
      <w:pPr>
        <w:pStyle w:val="BodyText"/>
        <w:rPr>
          <w:rFonts w:ascii="Arial" w:hAnsi="Arial" w:cs="Arial"/>
          <w:lang w:val="en-GB" w:eastAsia="ja-JP"/>
        </w:rPr>
      </w:pPr>
      <w:r>
        <w:rPr>
          <w:rFonts w:ascii="Arial" w:hAnsi="Arial" w:cs="Arial"/>
          <w:lang w:val="en-GB" w:eastAsia="ja-JP"/>
        </w:rPr>
        <w:t>Examples of various network and UE config</w:t>
      </w:r>
      <w:r w:rsidR="00993A56">
        <w:rPr>
          <w:rFonts w:ascii="Arial" w:hAnsi="Arial" w:cs="Arial"/>
          <w:lang w:val="en-GB" w:eastAsia="ja-JP"/>
        </w:rPr>
        <w:t>urations and possible UE icon [1</w:t>
      </w:r>
      <w:r>
        <w:rPr>
          <w:rFonts w:ascii="Arial" w:hAnsi="Arial" w:cs="Arial"/>
          <w:lang w:val="en-GB" w:eastAsia="ja-JP"/>
        </w:rPr>
        <w:t>].</w:t>
      </w:r>
    </w:p>
    <w:p w:rsidR="0057433F" w:rsidRPr="0057433F" w:rsidRDefault="0057433F" w:rsidP="0057433F">
      <w:pPr>
        <w:pStyle w:val="BodyText"/>
        <w:rPr>
          <w:rFonts w:ascii="Arial" w:hAnsi="Arial" w:cs="Arial"/>
          <w:lang w:val="en-GB" w:eastAsia="ja-JP"/>
        </w:rPr>
      </w:pPr>
      <w:r w:rsidRPr="0057433F">
        <w:rPr>
          <w:rFonts w:ascii="Arial" w:hAnsi="Arial" w:cs="Arial"/>
          <w:noProof/>
        </w:rPr>
        <w:drawing>
          <wp:inline distT="0" distB="0" distL="0" distR="0" wp14:anchorId="4012B930" wp14:editId="295748F8">
            <wp:extent cx="6120130" cy="29908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6120130" cy="2990850"/>
                    </a:xfrm>
                    <a:prstGeom prst="rect">
                      <a:avLst/>
                    </a:prstGeom>
                  </pic:spPr>
                </pic:pic>
              </a:graphicData>
            </a:graphic>
          </wp:inline>
        </w:drawing>
      </w:r>
    </w:p>
    <w:p w:rsidR="0057433F" w:rsidRPr="0057433F" w:rsidRDefault="0057433F" w:rsidP="0057433F">
      <w:pPr>
        <w:pStyle w:val="BodyText"/>
        <w:rPr>
          <w:rFonts w:ascii="Arial" w:hAnsi="Arial" w:cs="Arial"/>
          <w:lang w:val="en-GB" w:eastAsia="ja-JP"/>
        </w:rPr>
      </w:pPr>
      <w:r w:rsidRPr="0057433F">
        <w:rPr>
          <w:rFonts w:ascii="Arial" w:hAnsi="Arial" w:cs="Arial"/>
          <w:noProof/>
        </w:rPr>
        <w:drawing>
          <wp:inline distT="0" distB="0" distL="0" distR="0" wp14:anchorId="14972677" wp14:editId="05AB6AF1">
            <wp:extent cx="6120130" cy="2988945"/>
            <wp:effectExtent l="0" t="0" r="0" b="19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6120130" cy="2988945"/>
                    </a:xfrm>
                    <a:prstGeom prst="rect">
                      <a:avLst/>
                    </a:prstGeom>
                  </pic:spPr>
                </pic:pic>
              </a:graphicData>
            </a:graphic>
          </wp:inline>
        </w:drawing>
      </w:r>
    </w:p>
    <w:p w:rsidR="0057433F" w:rsidRPr="0057433F" w:rsidRDefault="0057433F" w:rsidP="0057433F">
      <w:pPr>
        <w:pStyle w:val="BodyText"/>
        <w:rPr>
          <w:rFonts w:ascii="Arial" w:hAnsi="Arial" w:cs="Arial"/>
          <w:lang w:val="en-GB" w:eastAsia="ja-JP"/>
        </w:rPr>
      </w:pPr>
      <w:r w:rsidRPr="0057433F">
        <w:rPr>
          <w:rFonts w:ascii="Arial" w:hAnsi="Arial" w:cs="Arial"/>
          <w:noProof/>
        </w:rPr>
        <w:lastRenderedPageBreak/>
        <w:drawing>
          <wp:inline distT="0" distB="0" distL="0" distR="0" wp14:anchorId="1C324C83" wp14:editId="50ADF077">
            <wp:extent cx="6120130" cy="299593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0130" cy="2995930"/>
                    </a:xfrm>
                    <a:prstGeom prst="rect">
                      <a:avLst/>
                    </a:prstGeom>
                  </pic:spPr>
                </pic:pic>
              </a:graphicData>
            </a:graphic>
          </wp:inline>
        </w:drawing>
      </w:r>
    </w:p>
    <w:p w:rsidR="0057433F" w:rsidRDefault="0057433F" w:rsidP="0057433F">
      <w:pPr>
        <w:pStyle w:val="BodyText"/>
        <w:rPr>
          <w:rFonts w:ascii="Arial" w:hAnsi="Arial" w:cs="Arial"/>
          <w:lang w:val="en-GB" w:eastAsia="ja-JP"/>
        </w:rPr>
      </w:pPr>
    </w:p>
    <w:p w:rsidR="007E60E9" w:rsidRPr="00993A56" w:rsidRDefault="007E60E9" w:rsidP="0057433F">
      <w:pPr>
        <w:pStyle w:val="BodyText"/>
        <w:rPr>
          <w:rFonts w:cstheme="minorHAnsi"/>
          <w:lang w:val="en-GB" w:eastAsia="ja-JP"/>
        </w:rPr>
      </w:pPr>
      <w:r w:rsidRPr="00993A56">
        <w:rPr>
          <w:rFonts w:cstheme="minorHAnsi"/>
          <w:lang w:val="en-GB" w:eastAsia="ja-JP"/>
        </w:rPr>
        <w:t xml:space="preserve">And </w:t>
      </w:r>
      <w:r w:rsidR="0018651C">
        <w:rPr>
          <w:rFonts w:cstheme="minorHAnsi"/>
          <w:lang w:val="en-GB" w:eastAsia="ja-JP"/>
        </w:rPr>
        <w:t>[1]</w:t>
      </w:r>
      <w:r w:rsidRPr="00993A56">
        <w:rPr>
          <w:rFonts w:cstheme="minorHAnsi"/>
          <w:lang w:val="en-GB" w:eastAsia="ja-JP"/>
        </w:rPr>
        <w:t xml:space="preserve"> has concerns for state 2 and state 4 configuration D to misrepresent 5G service.</w:t>
      </w:r>
    </w:p>
    <w:p w:rsidR="007E60E9" w:rsidRPr="00993A56" w:rsidRDefault="007E60E9" w:rsidP="0057433F">
      <w:pPr>
        <w:pStyle w:val="BodyText"/>
        <w:rPr>
          <w:rFonts w:cstheme="minorHAnsi"/>
          <w:lang w:val="en-GB" w:eastAsia="ja-JP"/>
        </w:rPr>
      </w:pPr>
      <w:r w:rsidRPr="00993A56">
        <w:rPr>
          <w:rFonts w:cstheme="minorHAnsi"/>
          <w:lang w:val="en-GB" w:eastAsia="ja-JP"/>
        </w:rPr>
        <w:t>Refer to following table from GSMA [</w:t>
      </w:r>
      <w:r w:rsidR="00993A56">
        <w:rPr>
          <w:rFonts w:cstheme="minorHAnsi"/>
          <w:lang w:val="en-GB" w:eastAsia="ja-JP"/>
        </w:rPr>
        <w:t>3</w:t>
      </w:r>
      <w:r w:rsidRPr="00993A56">
        <w:rPr>
          <w:rFonts w:cstheme="minorHAnsi"/>
          <w:lang w:val="en-GB" w:eastAsia="ja-JP"/>
        </w:rPr>
        <w:t xml:space="preserve">], SP-170850, </w:t>
      </w:r>
    </w:p>
    <w:p w:rsidR="00940A0B" w:rsidRPr="0057433F" w:rsidRDefault="007E60E9" w:rsidP="0057433F">
      <w:pPr>
        <w:pStyle w:val="BodyText"/>
        <w:rPr>
          <w:rFonts w:ascii="Arial" w:hAnsi="Arial" w:cs="Arial"/>
          <w:lang w:val="en-GB" w:eastAsia="ja-JP"/>
        </w:rPr>
      </w:pPr>
      <w:bookmarkStart w:id="12" w:name="_Ref497593156"/>
      <w:r w:rsidRPr="0057433F">
        <w:rPr>
          <w:rFonts w:ascii="Arial" w:hAnsi="Arial" w:cs="Arial"/>
          <w:b/>
          <w:lang w:val="en-GB" w:eastAsia="ja-JP"/>
        </w:rPr>
        <w:t>UE state/indicator configuration matrix</w:t>
      </w:r>
      <w:bookmarkEnd w:id="12"/>
    </w:p>
    <w:tbl>
      <w:tblPr>
        <w:tblStyle w:val="TableGrid"/>
        <w:tblW w:w="5000" w:type="pct"/>
        <w:tblLook w:val="04A0" w:firstRow="1" w:lastRow="0" w:firstColumn="1" w:lastColumn="0" w:noHBand="0" w:noVBand="1"/>
      </w:tblPr>
      <w:tblGrid>
        <w:gridCol w:w="2822"/>
        <w:gridCol w:w="1992"/>
        <w:gridCol w:w="1994"/>
        <w:gridCol w:w="1994"/>
        <w:gridCol w:w="1988"/>
      </w:tblGrid>
      <w:tr w:rsidR="0057433F" w:rsidRPr="0057433F" w:rsidTr="0062782A">
        <w:trPr>
          <w:cantSplit/>
        </w:trPr>
        <w:tc>
          <w:tcPr>
            <w:tcW w:w="1308" w:type="pct"/>
          </w:tcPr>
          <w:p w:rsidR="0057433F" w:rsidRPr="0057433F" w:rsidRDefault="0057433F" w:rsidP="0057433F">
            <w:pPr>
              <w:pStyle w:val="BodyText"/>
              <w:spacing w:after="160" w:line="259" w:lineRule="auto"/>
              <w:rPr>
                <w:rFonts w:ascii="Arial" w:hAnsi="Arial" w:cs="Arial"/>
                <w:b/>
                <w:lang w:val="x-none" w:eastAsia="ja-JP"/>
              </w:rPr>
            </w:pPr>
            <w:r w:rsidRPr="0057433F">
              <w:rPr>
                <w:rFonts w:ascii="Arial" w:hAnsi="Arial" w:cs="Arial"/>
                <w:b/>
                <w:lang w:val="x-none" w:eastAsia="ja-JP"/>
              </w:rPr>
              <w:t>State</w:t>
            </w:r>
          </w:p>
        </w:tc>
        <w:tc>
          <w:tcPr>
            <w:tcW w:w="923" w:type="pct"/>
          </w:tcPr>
          <w:p w:rsidR="0057433F" w:rsidRPr="0057433F" w:rsidRDefault="0057433F" w:rsidP="0057433F">
            <w:pPr>
              <w:pStyle w:val="BodyText"/>
              <w:spacing w:after="160" w:line="259" w:lineRule="auto"/>
              <w:rPr>
                <w:rFonts w:ascii="Arial" w:hAnsi="Arial" w:cs="Arial"/>
                <w:b/>
                <w:lang w:val="x-none" w:eastAsia="ja-JP"/>
              </w:rPr>
            </w:pPr>
            <w:r w:rsidRPr="0057433F">
              <w:rPr>
                <w:rFonts w:ascii="Arial" w:hAnsi="Arial" w:cs="Arial"/>
                <w:b/>
                <w:lang w:val="x-none" w:eastAsia="ja-JP"/>
              </w:rPr>
              <w:t>Config. A</w:t>
            </w:r>
          </w:p>
        </w:tc>
        <w:tc>
          <w:tcPr>
            <w:tcW w:w="924" w:type="pct"/>
          </w:tcPr>
          <w:p w:rsidR="0057433F" w:rsidRPr="0057433F" w:rsidRDefault="0057433F" w:rsidP="0057433F">
            <w:pPr>
              <w:pStyle w:val="BodyText"/>
              <w:spacing w:after="160" w:line="259" w:lineRule="auto"/>
              <w:rPr>
                <w:rFonts w:ascii="Arial" w:hAnsi="Arial" w:cs="Arial"/>
                <w:b/>
                <w:lang w:val="x-none" w:eastAsia="ja-JP"/>
              </w:rPr>
            </w:pPr>
            <w:r w:rsidRPr="0057433F">
              <w:rPr>
                <w:rFonts w:ascii="Arial" w:hAnsi="Arial" w:cs="Arial"/>
                <w:b/>
                <w:lang w:val="x-none" w:eastAsia="ja-JP"/>
              </w:rPr>
              <w:t>Config. B</w:t>
            </w:r>
          </w:p>
        </w:tc>
        <w:tc>
          <w:tcPr>
            <w:tcW w:w="924" w:type="pct"/>
          </w:tcPr>
          <w:p w:rsidR="0057433F" w:rsidRPr="0057433F" w:rsidDel="009E4DD5" w:rsidRDefault="0057433F" w:rsidP="0057433F">
            <w:pPr>
              <w:pStyle w:val="BodyText"/>
              <w:spacing w:after="160" w:line="259" w:lineRule="auto"/>
              <w:rPr>
                <w:rFonts w:ascii="Arial" w:hAnsi="Arial" w:cs="Arial"/>
                <w:b/>
                <w:lang w:val="x-none" w:eastAsia="ja-JP"/>
              </w:rPr>
            </w:pPr>
            <w:r w:rsidRPr="0057433F">
              <w:rPr>
                <w:rFonts w:ascii="Arial" w:hAnsi="Arial" w:cs="Arial"/>
                <w:b/>
                <w:lang w:val="x-none" w:eastAsia="ja-JP"/>
              </w:rPr>
              <w:t>Config. C</w:t>
            </w:r>
          </w:p>
        </w:tc>
        <w:tc>
          <w:tcPr>
            <w:tcW w:w="922" w:type="pct"/>
          </w:tcPr>
          <w:p w:rsidR="0057433F" w:rsidRPr="0057433F" w:rsidRDefault="0057433F" w:rsidP="0057433F">
            <w:pPr>
              <w:pStyle w:val="BodyText"/>
              <w:spacing w:after="160" w:line="259" w:lineRule="auto"/>
              <w:rPr>
                <w:rFonts w:ascii="Arial" w:hAnsi="Arial" w:cs="Arial"/>
                <w:b/>
                <w:lang w:val="x-none" w:eastAsia="ja-JP"/>
              </w:rPr>
            </w:pPr>
            <w:r w:rsidRPr="0057433F">
              <w:rPr>
                <w:rFonts w:ascii="Arial" w:hAnsi="Arial" w:cs="Arial"/>
                <w:b/>
                <w:lang w:val="x-none" w:eastAsia="ja-JP"/>
              </w:rPr>
              <w:t>Config. D</w:t>
            </w:r>
          </w:p>
        </w:tc>
      </w:tr>
      <w:tr w:rsidR="0057433F" w:rsidRPr="0057433F" w:rsidTr="0062782A">
        <w:trPr>
          <w:cantSplit/>
        </w:trPr>
        <w:tc>
          <w:tcPr>
            <w:tcW w:w="1308" w:type="pct"/>
          </w:tcPr>
          <w:p w:rsidR="0057433F" w:rsidRPr="0057433F" w:rsidRDefault="0057433F" w:rsidP="0057433F">
            <w:pPr>
              <w:pStyle w:val="BodyText"/>
              <w:spacing w:after="160" w:line="259" w:lineRule="auto"/>
              <w:rPr>
                <w:rFonts w:ascii="Arial" w:hAnsi="Arial" w:cs="Arial"/>
                <w:lang w:val="x-none" w:eastAsia="ja-JP"/>
              </w:rPr>
            </w:pPr>
            <w:r w:rsidRPr="0057433F">
              <w:rPr>
                <w:rFonts w:ascii="Arial" w:hAnsi="Arial" w:cs="Arial"/>
                <w:lang w:val="x-none" w:eastAsia="ja-JP"/>
              </w:rPr>
              <w:t>1 (IDLE under or Connected to LTE cell not supporting NSA)</w:t>
            </w:r>
          </w:p>
        </w:tc>
        <w:tc>
          <w:tcPr>
            <w:tcW w:w="923" w:type="pct"/>
            <w:vAlign w:val="center"/>
          </w:tcPr>
          <w:p w:rsidR="0057433F" w:rsidRPr="0057433F" w:rsidRDefault="0057433F" w:rsidP="0057433F">
            <w:pPr>
              <w:pStyle w:val="BodyText"/>
              <w:spacing w:after="160" w:line="259" w:lineRule="auto"/>
              <w:rPr>
                <w:rFonts w:ascii="Arial" w:hAnsi="Arial" w:cs="Arial"/>
                <w:lang w:val="x-none" w:eastAsia="ja-JP"/>
              </w:rPr>
            </w:pPr>
            <w:r w:rsidRPr="0057433F">
              <w:rPr>
                <w:rFonts w:ascii="Arial" w:hAnsi="Arial" w:cs="Arial"/>
                <w:lang w:val="x-none" w:eastAsia="ja-JP"/>
              </w:rPr>
              <w:t>4G</w:t>
            </w:r>
          </w:p>
        </w:tc>
        <w:tc>
          <w:tcPr>
            <w:tcW w:w="924" w:type="pct"/>
            <w:vAlign w:val="center"/>
          </w:tcPr>
          <w:p w:rsidR="0057433F" w:rsidRPr="0057433F" w:rsidRDefault="0057433F" w:rsidP="0057433F">
            <w:pPr>
              <w:pStyle w:val="BodyText"/>
              <w:spacing w:after="160" w:line="259" w:lineRule="auto"/>
              <w:rPr>
                <w:rFonts w:ascii="Arial" w:hAnsi="Arial" w:cs="Arial"/>
                <w:lang w:val="x-none" w:eastAsia="ja-JP"/>
              </w:rPr>
            </w:pPr>
            <w:r w:rsidRPr="0057433F">
              <w:rPr>
                <w:rFonts w:ascii="Arial" w:hAnsi="Arial" w:cs="Arial"/>
                <w:lang w:val="x-none" w:eastAsia="ja-JP"/>
              </w:rPr>
              <w:t>4G</w:t>
            </w:r>
          </w:p>
        </w:tc>
        <w:tc>
          <w:tcPr>
            <w:tcW w:w="924" w:type="pct"/>
            <w:vAlign w:val="center"/>
          </w:tcPr>
          <w:p w:rsidR="0057433F" w:rsidRPr="0057433F" w:rsidRDefault="0057433F" w:rsidP="0057433F">
            <w:pPr>
              <w:pStyle w:val="BodyText"/>
              <w:spacing w:after="160" w:line="259" w:lineRule="auto"/>
              <w:rPr>
                <w:rFonts w:ascii="Arial" w:hAnsi="Arial" w:cs="Arial"/>
                <w:lang w:val="x-none" w:eastAsia="ja-JP"/>
              </w:rPr>
            </w:pPr>
            <w:r w:rsidRPr="0057433F">
              <w:rPr>
                <w:rFonts w:ascii="Arial" w:hAnsi="Arial" w:cs="Arial"/>
                <w:lang w:val="x-none" w:eastAsia="ja-JP"/>
              </w:rPr>
              <w:t>4G</w:t>
            </w:r>
          </w:p>
        </w:tc>
        <w:tc>
          <w:tcPr>
            <w:tcW w:w="922" w:type="pct"/>
            <w:vAlign w:val="center"/>
          </w:tcPr>
          <w:p w:rsidR="0057433F" w:rsidRPr="0057433F" w:rsidRDefault="0057433F" w:rsidP="0057433F">
            <w:pPr>
              <w:pStyle w:val="BodyText"/>
              <w:spacing w:after="160" w:line="259" w:lineRule="auto"/>
              <w:rPr>
                <w:rFonts w:ascii="Arial" w:hAnsi="Arial" w:cs="Arial"/>
                <w:lang w:val="x-none" w:eastAsia="ja-JP"/>
              </w:rPr>
            </w:pPr>
            <w:r w:rsidRPr="0057433F">
              <w:rPr>
                <w:rFonts w:ascii="Arial" w:hAnsi="Arial" w:cs="Arial"/>
                <w:lang w:val="x-none" w:eastAsia="ja-JP"/>
              </w:rPr>
              <w:t>4G</w:t>
            </w:r>
          </w:p>
        </w:tc>
      </w:tr>
      <w:tr w:rsidR="0057433F" w:rsidRPr="0057433F" w:rsidTr="0062782A">
        <w:trPr>
          <w:cantSplit/>
        </w:trPr>
        <w:tc>
          <w:tcPr>
            <w:tcW w:w="1308" w:type="pct"/>
          </w:tcPr>
          <w:p w:rsidR="0057433F" w:rsidRPr="0057433F" w:rsidRDefault="0057433F" w:rsidP="0057433F">
            <w:pPr>
              <w:pStyle w:val="BodyText"/>
              <w:spacing w:after="160" w:line="259" w:lineRule="auto"/>
              <w:rPr>
                <w:rFonts w:ascii="Arial" w:hAnsi="Arial" w:cs="Arial"/>
                <w:lang w:val="x-none" w:eastAsia="ja-JP"/>
              </w:rPr>
            </w:pPr>
            <w:r w:rsidRPr="0057433F">
              <w:rPr>
                <w:rFonts w:ascii="Arial" w:hAnsi="Arial" w:cs="Arial"/>
                <w:lang w:val="x-none" w:eastAsia="ja-JP"/>
              </w:rPr>
              <w:t>2 (IDLE under or Connected to LTE cell supporting NSA and no detection of NR coverage)</w:t>
            </w:r>
          </w:p>
        </w:tc>
        <w:tc>
          <w:tcPr>
            <w:tcW w:w="923" w:type="pct"/>
            <w:vAlign w:val="center"/>
          </w:tcPr>
          <w:p w:rsidR="0057433F" w:rsidRPr="0057433F" w:rsidRDefault="0057433F" w:rsidP="0057433F">
            <w:pPr>
              <w:pStyle w:val="BodyText"/>
              <w:spacing w:after="160" w:line="259" w:lineRule="auto"/>
              <w:rPr>
                <w:rFonts w:ascii="Arial" w:hAnsi="Arial" w:cs="Arial"/>
                <w:lang w:val="x-none" w:eastAsia="ja-JP"/>
              </w:rPr>
            </w:pPr>
            <w:r w:rsidRPr="0057433F">
              <w:rPr>
                <w:rFonts w:ascii="Arial" w:hAnsi="Arial" w:cs="Arial"/>
                <w:lang w:val="x-none" w:eastAsia="ja-JP"/>
              </w:rPr>
              <w:t>4G</w:t>
            </w:r>
          </w:p>
        </w:tc>
        <w:tc>
          <w:tcPr>
            <w:tcW w:w="924" w:type="pct"/>
            <w:vAlign w:val="center"/>
          </w:tcPr>
          <w:p w:rsidR="0057433F" w:rsidRPr="0057433F" w:rsidRDefault="0057433F" w:rsidP="0057433F">
            <w:pPr>
              <w:pStyle w:val="BodyText"/>
              <w:spacing w:after="160" w:line="259" w:lineRule="auto"/>
              <w:rPr>
                <w:rFonts w:ascii="Arial" w:hAnsi="Arial" w:cs="Arial"/>
                <w:lang w:val="x-none" w:eastAsia="ja-JP"/>
              </w:rPr>
            </w:pPr>
            <w:r w:rsidRPr="0057433F">
              <w:rPr>
                <w:rFonts w:ascii="Arial" w:hAnsi="Arial" w:cs="Arial"/>
                <w:lang w:val="x-none" w:eastAsia="ja-JP"/>
              </w:rPr>
              <w:t>4G</w:t>
            </w:r>
          </w:p>
        </w:tc>
        <w:tc>
          <w:tcPr>
            <w:tcW w:w="924" w:type="pct"/>
            <w:vAlign w:val="center"/>
          </w:tcPr>
          <w:p w:rsidR="0057433F" w:rsidRPr="0057433F" w:rsidRDefault="0057433F" w:rsidP="0057433F">
            <w:pPr>
              <w:pStyle w:val="BodyText"/>
              <w:spacing w:after="160" w:line="259" w:lineRule="auto"/>
              <w:rPr>
                <w:rFonts w:ascii="Arial" w:hAnsi="Arial" w:cs="Arial"/>
                <w:lang w:val="x-none" w:eastAsia="ja-JP"/>
              </w:rPr>
            </w:pPr>
            <w:r w:rsidRPr="0057433F">
              <w:rPr>
                <w:rFonts w:ascii="Arial" w:hAnsi="Arial" w:cs="Arial"/>
                <w:lang w:val="x-none" w:eastAsia="ja-JP"/>
              </w:rPr>
              <w:t>4G</w:t>
            </w:r>
          </w:p>
        </w:tc>
        <w:tc>
          <w:tcPr>
            <w:tcW w:w="922" w:type="pct"/>
            <w:shd w:val="clear" w:color="auto" w:fill="92D050"/>
            <w:vAlign w:val="center"/>
          </w:tcPr>
          <w:p w:rsidR="0057433F" w:rsidRPr="0057433F" w:rsidRDefault="0057433F" w:rsidP="0057433F">
            <w:pPr>
              <w:pStyle w:val="BodyText"/>
              <w:spacing w:after="160" w:line="259" w:lineRule="auto"/>
              <w:rPr>
                <w:rFonts w:ascii="Arial" w:hAnsi="Arial" w:cs="Arial"/>
                <w:lang w:val="x-none" w:eastAsia="ja-JP"/>
              </w:rPr>
            </w:pPr>
            <w:r w:rsidRPr="0057433F">
              <w:rPr>
                <w:rFonts w:ascii="Arial" w:hAnsi="Arial" w:cs="Arial"/>
                <w:lang w:val="x-none" w:eastAsia="ja-JP"/>
              </w:rPr>
              <w:t>5G</w:t>
            </w:r>
          </w:p>
        </w:tc>
      </w:tr>
      <w:tr w:rsidR="0057433F" w:rsidRPr="0057433F" w:rsidTr="0062782A">
        <w:trPr>
          <w:cantSplit/>
        </w:trPr>
        <w:tc>
          <w:tcPr>
            <w:tcW w:w="1308" w:type="pct"/>
          </w:tcPr>
          <w:p w:rsidR="0057433F" w:rsidRPr="0057433F" w:rsidRDefault="0057433F" w:rsidP="0057433F">
            <w:pPr>
              <w:pStyle w:val="BodyText"/>
              <w:spacing w:after="160" w:line="259" w:lineRule="auto"/>
              <w:rPr>
                <w:rFonts w:ascii="Arial" w:hAnsi="Arial" w:cs="Arial"/>
                <w:lang w:val="x-none" w:eastAsia="ja-JP"/>
              </w:rPr>
            </w:pPr>
            <w:r w:rsidRPr="0057433F">
              <w:rPr>
                <w:rFonts w:ascii="Arial" w:hAnsi="Arial" w:cs="Arial"/>
                <w:lang w:val="x-none" w:eastAsia="ja-JP"/>
              </w:rPr>
              <w:t>3 (Connected to LTE only under LTE cell supporting NSA and detection of NR coverage)</w:t>
            </w:r>
          </w:p>
        </w:tc>
        <w:tc>
          <w:tcPr>
            <w:tcW w:w="923" w:type="pct"/>
            <w:vAlign w:val="center"/>
          </w:tcPr>
          <w:p w:rsidR="0057433F" w:rsidRPr="0057433F" w:rsidRDefault="0057433F" w:rsidP="0057433F">
            <w:pPr>
              <w:pStyle w:val="BodyText"/>
              <w:spacing w:after="160" w:line="259" w:lineRule="auto"/>
              <w:rPr>
                <w:rFonts w:ascii="Arial" w:hAnsi="Arial" w:cs="Arial"/>
                <w:lang w:val="x-none" w:eastAsia="ja-JP"/>
              </w:rPr>
            </w:pPr>
            <w:r w:rsidRPr="0057433F">
              <w:rPr>
                <w:rFonts w:ascii="Arial" w:hAnsi="Arial" w:cs="Arial"/>
                <w:lang w:val="x-none" w:eastAsia="ja-JP"/>
              </w:rPr>
              <w:t>4G</w:t>
            </w:r>
          </w:p>
        </w:tc>
        <w:tc>
          <w:tcPr>
            <w:tcW w:w="924" w:type="pct"/>
            <w:shd w:val="clear" w:color="auto" w:fill="auto"/>
            <w:vAlign w:val="center"/>
          </w:tcPr>
          <w:p w:rsidR="0057433F" w:rsidRPr="0057433F" w:rsidRDefault="0057433F" w:rsidP="0057433F">
            <w:pPr>
              <w:pStyle w:val="BodyText"/>
              <w:spacing w:after="160" w:line="259" w:lineRule="auto"/>
              <w:rPr>
                <w:rFonts w:ascii="Arial" w:hAnsi="Arial" w:cs="Arial"/>
                <w:lang w:val="x-none" w:eastAsia="ja-JP"/>
              </w:rPr>
            </w:pPr>
            <w:r w:rsidRPr="0057433F">
              <w:rPr>
                <w:rFonts w:ascii="Arial" w:hAnsi="Arial" w:cs="Arial"/>
                <w:lang w:val="x-none" w:eastAsia="ja-JP"/>
              </w:rPr>
              <w:t>4G</w:t>
            </w:r>
          </w:p>
        </w:tc>
        <w:tc>
          <w:tcPr>
            <w:tcW w:w="924" w:type="pct"/>
            <w:shd w:val="clear" w:color="auto" w:fill="92D050"/>
            <w:vAlign w:val="center"/>
          </w:tcPr>
          <w:p w:rsidR="0057433F" w:rsidRPr="0057433F" w:rsidRDefault="0057433F" w:rsidP="0057433F">
            <w:pPr>
              <w:pStyle w:val="BodyText"/>
              <w:spacing w:after="160" w:line="259" w:lineRule="auto"/>
              <w:rPr>
                <w:rFonts w:ascii="Arial" w:hAnsi="Arial" w:cs="Arial"/>
                <w:lang w:val="x-none" w:eastAsia="ja-JP"/>
              </w:rPr>
            </w:pPr>
            <w:r w:rsidRPr="0057433F">
              <w:rPr>
                <w:rFonts w:ascii="Arial" w:hAnsi="Arial" w:cs="Arial"/>
                <w:lang w:val="x-none" w:eastAsia="ja-JP"/>
              </w:rPr>
              <w:t>5G</w:t>
            </w:r>
          </w:p>
        </w:tc>
        <w:tc>
          <w:tcPr>
            <w:tcW w:w="922" w:type="pct"/>
            <w:shd w:val="clear" w:color="auto" w:fill="92D050"/>
            <w:vAlign w:val="center"/>
          </w:tcPr>
          <w:p w:rsidR="0057433F" w:rsidRPr="0057433F" w:rsidRDefault="0057433F" w:rsidP="0057433F">
            <w:pPr>
              <w:pStyle w:val="BodyText"/>
              <w:spacing w:after="160" w:line="259" w:lineRule="auto"/>
              <w:rPr>
                <w:rFonts w:ascii="Arial" w:hAnsi="Arial" w:cs="Arial"/>
                <w:lang w:val="x-none" w:eastAsia="ja-JP"/>
              </w:rPr>
            </w:pPr>
            <w:r w:rsidRPr="0057433F">
              <w:rPr>
                <w:rFonts w:ascii="Arial" w:hAnsi="Arial" w:cs="Arial"/>
                <w:lang w:val="x-none" w:eastAsia="ja-JP"/>
              </w:rPr>
              <w:t>5G</w:t>
            </w:r>
          </w:p>
        </w:tc>
      </w:tr>
      <w:tr w:rsidR="0057433F" w:rsidRPr="0057433F" w:rsidTr="0062782A">
        <w:trPr>
          <w:cantSplit/>
        </w:trPr>
        <w:tc>
          <w:tcPr>
            <w:tcW w:w="1308" w:type="pct"/>
          </w:tcPr>
          <w:p w:rsidR="0057433F" w:rsidRPr="0057433F" w:rsidRDefault="0057433F" w:rsidP="0057433F">
            <w:pPr>
              <w:pStyle w:val="BodyText"/>
              <w:spacing w:after="160" w:line="259" w:lineRule="auto"/>
              <w:rPr>
                <w:rFonts w:ascii="Arial" w:hAnsi="Arial" w:cs="Arial"/>
                <w:lang w:val="x-none" w:eastAsia="ja-JP"/>
              </w:rPr>
            </w:pPr>
            <w:r w:rsidRPr="0057433F">
              <w:rPr>
                <w:rFonts w:ascii="Arial" w:hAnsi="Arial" w:cs="Arial"/>
                <w:lang w:val="x-none" w:eastAsia="ja-JP"/>
              </w:rPr>
              <w:t>4 (IDLE under LTE cell supporting NSA and detection of NR coverage)</w:t>
            </w:r>
          </w:p>
        </w:tc>
        <w:tc>
          <w:tcPr>
            <w:tcW w:w="923" w:type="pct"/>
            <w:vAlign w:val="center"/>
          </w:tcPr>
          <w:p w:rsidR="0057433F" w:rsidRPr="0057433F" w:rsidRDefault="0057433F" w:rsidP="0057433F">
            <w:pPr>
              <w:pStyle w:val="BodyText"/>
              <w:spacing w:after="160" w:line="259" w:lineRule="auto"/>
              <w:rPr>
                <w:rFonts w:ascii="Arial" w:hAnsi="Arial" w:cs="Arial"/>
                <w:lang w:val="x-none" w:eastAsia="ja-JP"/>
              </w:rPr>
            </w:pPr>
            <w:r w:rsidRPr="0057433F">
              <w:rPr>
                <w:rFonts w:ascii="Arial" w:hAnsi="Arial" w:cs="Arial"/>
                <w:lang w:val="x-none" w:eastAsia="ja-JP"/>
              </w:rPr>
              <w:t>4G</w:t>
            </w:r>
          </w:p>
        </w:tc>
        <w:tc>
          <w:tcPr>
            <w:tcW w:w="924" w:type="pct"/>
            <w:shd w:val="clear" w:color="auto" w:fill="92D050"/>
            <w:vAlign w:val="center"/>
          </w:tcPr>
          <w:p w:rsidR="0057433F" w:rsidRPr="0057433F" w:rsidRDefault="0057433F" w:rsidP="0057433F">
            <w:pPr>
              <w:pStyle w:val="BodyText"/>
              <w:spacing w:after="160" w:line="259" w:lineRule="auto"/>
              <w:rPr>
                <w:rFonts w:ascii="Arial" w:hAnsi="Arial" w:cs="Arial"/>
                <w:lang w:val="x-none" w:eastAsia="ja-JP"/>
              </w:rPr>
            </w:pPr>
            <w:r w:rsidRPr="0057433F">
              <w:rPr>
                <w:rFonts w:ascii="Arial" w:hAnsi="Arial" w:cs="Arial"/>
                <w:lang w:val="x-none" w:eastAsia="ja-JP"/>
              </w:rPr>
              <w:t>5G</w:t>
            </w:r>
          </w:p>
        </w:tc>
        <w:tc>
          <w:tcPr>
            <w:tcW w:w="924" w:type="pct"/>
            <w:shd w:val="clear" w:color="auto" w:fill="92D050"/>
            <w:vAlign w:val="center"/>
          </w:tcPr>
          <w:p w:rsidR="0057433F" w:rsidRPr="0057433F" w:rsidRDefault="0057433F" w:rsidP="0057433F">
            <w:pPr>
              <w:pStyle w:val="BodyText"/>
              <w:spacing w:after="160" w:line="259" w:lineRule="auto"/>
              <w:rPr>
                <w:rFonts w:ascii="Arial" w:hAnsi="Arial" w:cs="Arial"/>
                <w:lang w:val="x-none" w:eastAsia="ja-JP"/>
              </w:rPr>
            </w:pPr>
            <w:r w:rsidRPr="0057433F">
              <w:rPr>
                <w:rFonts w:ascii="Arial" w:hAnsi="Arial" w:cs="Arial"/>
                <w:lang w:val="x-none" w:eastAsia="ja-JP"/>
              </w:rPr>
              <w:t>5G</w:t>
            </w:r>
          </w:p>
        </w:tc>
        <w:tc>
          <w:tcPr>
            <w:tcW w:w="922" w:type="pct"/>
            <w:shd w:val="clear" w:color="auto" w:fill="92D050"/>
            <w:vAlign w:val="center"/>
          </w:tcPr>
          <w:p w:rsidR="0057433F" w:rsidRPr="0057433F" w:rsidRDefault="0057433F" w:rsidP="0057433F">
            <w:pPr>
              <w:pStyle w:val="BodyText"/>
              <w:spacing w:after="160" w:line="259" w:lineRule="auto"/>
              <w:rPr>
                <w:rFonts w:ascii="Arial" w:hAnsi="Arial" w:cs="Arial"/>
                <w:lang w:val="x-none" w:eastAsia="ja-JP"/>
              </w:rPr>
            </w:pPr>
            <w:r w:rsidRPr="0057433F">
              <w:rPr>
                <w:rFonts w:ascii="Arial" w:hAnsi="Arial" w:cs="Arial"/>
                <w:lang w:val="x-none" w:eastAsia="ja-JP"/>
              </w:rPr>
              <w:t>5G</w:t>
            </w:r>
          </w:p>
        </w:tc>
      </w:tr>
      <w:tr w:rsidR="0057433F" w:rsidRPr="0057433F" w:rsidTr="0062782A">
        <w:trPr>
          <w:cantSplit/>
        </w:trPr>
        <w:tc>
          <w:tcPr>
            <w:tcW w:w="1308" w:type="pct"/>
          </w:tcPr>
          <w:p w:rsidR="0057433F" w:rsidRPr="0057433F" w:rsidRDefault="0057433F" w:rsidP="0057433F">
            <w:pPr>
              <w:pStyle w:val="BodyText"/>
              <w:spacing w:after="160" w:line="259" w:lineRule="auto"/>
              <w:rPr>
                <w:rFonts w:ascii="Arial" w:hAnsi="Arial" w:cs="Arial"/>
                <w:lang w:val="x-none" w:eastAsia="ja-JP"/>
              </w:rPr>
            </w:pPr>
            <w:r w:rsidRPr="0057433F">
              <w:rPr>
                <w:rFonts w:ascii="Arial" w:hAnsi="Arial" w:cs="Arial"/>
                <w:lang w:val="x-none" w:eastAsia="ja-JP"/>
              </w:rPr>
              <w:t>5 (Connected to LTE + NR under LTE cell supporting NSA)</w:t>
            </w:r>
          </w:p>
        </w:tc>
        <w:tc>
          <w:tcPr>
            <w:tcW w:w="923" w:type="pct"/>
            <w:shd w:val="clear" w:color="auto" w:fill="92D050"/>
            <w:vAlign w:val="center"/>
          </w:tcPr>
          <w:p w:rsidR="0057433F" w:rsidRPr="0057433F" w:rsidRDefault="0057433F" w:rsidP="0057433F">
            <w:pPr>
              <w:pStyle w:val="BodyText"/>
              <w:spacing w:after="160" w:line="259" w:lineRule="auto"/>
              <w:rPr>
                <w:rFonts w:ascii="Arial" w:hAnsi="Arial" w:cs="Arial"/>
                <w:lang w:val="x-none" w:eastAsia="ja-JP"/>
              </w:rPr>
            </w:pPr>
            <w:r w:rsidRPr="0057433F">
              <w:rPr>
                <w:rFonts w:ascii="Arial" w:hAnsi="Arial" w:cs="Arial"/>
                <w:lang w:val="x-none" w:eastAsia="ja-JP"/>
              </w:rPr>
              <w:t>5G</w:t>
            </w:r>
          </w:p>
        </w:tc>
        <w:tc>
          <w:tcPr>
            <w:tcW w:w="924" w:type="pct"/>
            <w:shd w:val="clear" w:color="auto" w:fill="92D050"/>
            <w:vAlign w:val="center"/>
          </w:tcPr>
          <w:p w:rsidR="0057433F" w:rsidRPr="0057433F" w:rsidRDefault="0057433F" w:rsidP="0057433F">
            <w:pPr>
              <w:pStyle w:val="BodyText"/>
              <w:spacing w:after="160" w:line="259" w:lineRule="auto"/>
              <w:rPr>
                <w:rFonts w:ascii="Arial" w:hAnsi="Arial" w:cs="Arial"/>
                <w:lang w:val="x-none" w:eastAsia="ja-JP"/>
              </w:rPr>
            </w:pPr>
            <w:r w:rsidRPr="0057433F">
              <w:rPr>
                <w:rFonts w:ascii="Arial" w:hAnsi="Arial" w:cs="Arial"/>
                <w:lang w:val="x-none" w:eastAsia="ja-JP"/>
              </w:rPr>
              <w:t>5G</w:t>
            </w:r>
          </w:p>
        </w:tc>
        <w:tc>
          <w:tcPr>
            <w:tcW w:w="924" w:type="pct"/>
            <w:shd w:val="clear" w:color="auto" w:fill="92D050"/>
            <w:vAlign w:val="center"/>
          </w:tcPr>
          <w:p w:rsidR="0057433F" w:rsidRPr="0057433F" w:rsidRDefault="0057433F" w:rsidP="0057433F">
            <w:pPr>
              <w:pStyle w:val="BodyText"/>
              <w:spacing w:after="160" w:line="259" w:lineRule="auto"/>
              <w:rPr>
                <w:rFonts w:ascii="Arial" w:hAnsi="Arial" w:cs="Arial"/>
                <w:lang w:val="x-none" w:eastAsia="ja-JP"/>
              </w:rPr>
            </w:pPr>
            <w:r w:rsidRPr="0057433F">
              <w:rPr>
                <w:rFonts w:ascii="Arial" w:hAnsi="Arial" w:cs="Arial"/>
                <w:lang w:val="x-none" w:eastAsia="ja-JP"/>
              </w:rPr>
              <w:t>5G</w:t>
            </w:r>
          </w:p>
        </w:tc>
        <w:tc>
          <w:tcPr>
            <w:tcW w:w="922" w:type="pct"/>
            <w:shd w:val="clear" w:color="auto" w:fill="92D050"/>
            <w:vAlign w:val="center"/>
          </w:tcPr>
          <w:p w:rsidR="0057433F" w:rsidRPr="0057433F" w:rsidRDefault="0057433F" w:rsidP="0057433F">
            <w:pPr>
              <w:pStyle w:val="BodyText"/>
              <w:spacing w:after="160" w:line="259" w:lineRule="auto"/>
              <w:rPr>
                <w:rFonts w:ascii="Arial" w:hAnsi="Arial" w:cs="Arial"/>
                <w:lang w:val="x-none" w:eastAsia="ja-JP"/>
              </w:rPr>
            </w:pPr>
            <w:r w:rsidRPr="0057433F">
              <w:rPr>
                <w:rFonts w:ascii="Arial" w:hAnsi="Arial" w:cs="Arial"/>
                <w:lang w:val="x-none" w:eastAsia="ja-JP"/>
              </w:rPr>
              <w:t>5G</w:t>
            </w:r>
          </w:p>
        </w:tc>
      </w:tr>
      <w:tr w:rsidR="0057433F" w:rsidRPr="0057433F" w:rsidTr="0062782A">
        <w:trPr>
          <w:cantSplit/>
        </w:trPr>
        <w:tc>
          <w:tcPr>
            <w:tcW w:w="1308" w:type="pct"/>
          </w:tcPr>
          <w:p w:rsidR="0057433F" w:rsidRPr="0057433F" w:rsidRDefault="0057433F" w:rsidP="0057433F">
            <w:pPr>
              <w:pStyle w:val="BodyText"/>
              <w:spacing w:after="160" w:line="259" w:lineRule="auto"/>
              <w:rPr>
                <w:rFonts w:ascii="Arial" w:hAnsi="Arial" w:cs="Arial"/>
                <w:lang w:val="x-none" w:eastAsia="ja-JP"/>
              </w:rPr>
            </w:pPr>
            <w:r w:rsidRPr="0057433F">
              <w:rPr>
                <w:rFonts w:ascii="Arial" w:hAnsi="Arial" w:cs="Arial"/>
                <w:lang w:val="x-none" w:eastAsia="ja-JP"/>
              </w:rPr>
              <w:t>6 (IDLE under or connected to NG-RAN while attached to 5GC)</w:t>
            </w:r>
          </w:p>
        </w:tc>
        <w:tc>
          <w:tcPr>
            <w:tcW w:w="923" w:type="pct"/>
            <w:shd w:val="clear" w:color="auto" w:fill="92D050"/>
            <w:vAlign w:val="center"/>
          </w:tcPr>
          <w:p w:rsidR="0057433F" w:rsidRPr="0057433F" w:rsidDel="00701C38" w:rsidRDefault="0057433F" w:rsidP="0057433F">
            <w:pPr>
              <w:pStyle w:val="BodyText"/>
              <w:spacing w:after="160" w:line="259" w:lineRule="auto"/>
              <w:rPr>
                <w:rFonts w:ascii="Arial" w:hAnsi="Arial" w:cs="Arial"/>
                <w:lang w:val="x-none" w:eastAsia="ja-JP"/>
              </w:rPr>
            </w:pPr>
            <w:r w:rsidRPr="0057433F">
              <w:rPr>
                <w:rFonts w:ascii="Arial" w:hAnsi="Arial" w:cs="Arial"/>
                <w:lang w:val="x-none" w:eastAsia="ja-JP"/>
              </w:rPr>
              <w:t>5G</w:t>
            </w:r>
          </w:p>
        </w:tc>
        <w:tc>
          <w:tcPr>
            <w:tcW w:w="924" w:type="pct"/>
            <w:shd w:val="clear" w:color="auto" w:fill="92D050"/>
            <w:vAlign w:val="center"/>
          </w:tcPr>
          <w:p w:rsidR="0057433F" w:rsidRPr="0057433F" w:rsidRDefault="0057433F" w:rsidP="0057433F">
            <w:pPr>
              <w:pStyle w:val="BodyText"/>
              <w:spacing w:after="160" w:line="259" w:lineRule="auto"/>
              <w:rPr>
                <w:rFonts w:ascii="Arial" w:hAnsi="Arial" w:cs="Arial"/>
                <w:lang w:val="x-none" w:eastAsia="ja-JP"/>
              </w:rPr>
            </w:pPr>
            <w:r w:rsidRPr="0057433F">
              <w:rPr>
                <w:rFonts w:ascii="Arial" w:hAnsi="Arial" w:cs="Arial"/>
                <w:lang w:val="x-none" w:eastAsia="ja-JP"/>
              </w:rPr>
              <w:t>5G</w:t>
            </w:r>
          </w:p>
        </w:tc>
        <w:tc>
          <w:tcPr>
            <w:tcW w:w="924" w:type="pct"/>
            <w:shd w:val="clear" w:color="auto" w:fill="92D050"/>
            <w:vAlign w:val="center"/>
          </w:tcPr>
          <w:p w:rsidR="0057433F" w:rsidRPr="0057433F" w:rsidRDefault="0057433F" w:rsidP="0057433F">
            <w:pPr>
              <w:pStyle w:val="BodyText"/>
              <w:spacing w:after="160" w:line="259" w:lineRule="auto"/>
              <w:rPr>
                <w:rFonts w:ascii="Arial" w:hAnsi="Arial" w:cs="Arial"/>
                <w:lang w:val="x-none" w:eastAsia="ja-JP"/>
              </w:rPr>
            </w:pPr>
            <w:r w:rsidRPr="0057433F">
              <w:rPr>
                <w:rFonts w:ascii="Arial" w:hAnsi="Arial" w:cs="Arial"/>
                <w:lang w:val="x-none" w:eastAsia="ja-JP"/>
              </w:rPr>
              <w:t>5G</w:t>
            </w:r>
          </w:p>
        </w:tc>
        <w:tc>
          <w:tcPr>
            <w:tcW w:w="922" w:type="pct"/>
            <w:shd w:val="clear" w:color="auto" w:fill="92D050"/>
            <w:vAlign w:val="center"/>
          </w:tcPr>
          <w:p w:rsidR="0057433F" w:rsidRPr="0057433F" w:rsidDel="00701C38" w:rsidRDefault="0057433F" w:rsidP="0057433F">
            <w:pPr>
              <w:pStyle w:val="BodyText"/>
              <w:spacing w:after="160" w:line="259" w:lineRule="auto"/>
              <w:rPr>
                <w:rFonts w:ascii="Arial" w:hAnsi="Arial" w:cs="Arial"/>
                <w:lang w:val="x-none" w:eastAsia="ja-JP"/>
              </w:rPr>
            </w:pPr>
            <w:r w:rsidRPr="0057433F">
              <w:rPr>
                <w:rFonts w:ascii="Arial" w:hAnsi="Arial" w:cs="Arial"/>
                <w:lang w:val="x-none" w:eastAsia="ja-JP"/>
              </w:rPr>
              <w:t>5G</w:t>
            </w:r>
          </w:p>
        </w:tc>
      </w:tr>
    </w:tbl>
    <w:p w:rsidR="0057433F" w:rsidRPr="00854FD3" w:rsidRDefault="0057433F" w:rsidP="00377648">
      <w:pPr>
        <w:pStyle w:val="BodyText"/>
        <w:rPr>
          <w:rFonts w:ascii="Arial" w:hAnsi="Arial" w:cs="Arial"/>
          <w:lang w:eastAsia="ja-JP"/>
        </w:rPr>
      </w:pPr>
    </w:p>
    <w:p w:rsidR="00631853" w:rsidRPr="007E60E9" w:rsidRDefault="00DD2766" w:rsidP="00631853">
      <w:pPr>
        <w:pStyle w:val="Heading1"/>
      </w:pPr>
      <w:r>
        <w:lastRenderedPageBreak/>
        <w:t>Discussion</w:t>
      </w:r>
    </w:p>
    <w:p w:rsidR="007E60E9" w:rsidRPr="00855980" w:rsidRDefault="008A0372" w:rsidP="007E60E9">
      <w:pPr>
        <w:rPr>
          <w:color w:val="000000" w:themeColor="text1"/>
        </w:rPr>
      </w:pPr>
      <w:r>
        <w:rPr>
          <w:color w:val="000000" w:themeColor="text1"/>
        </w:rPr>
        <w:t>Two</w:t>
      </w:r>
      <w:r w:rsidR="007E60E9" w:rsidRPr="00855980">
        <w:rPr>
          <w:color w:val="000000" w:themeColor="text1"/>
        </w:rPr>
        <w:t xml:space="preserve"> examples</w:t>
      </w:r>
      <w:r>
        <w:rPr>
          <w:color w:val="000000" w:themeColor="text1"/>
        </w:rPr>
        <w:t xml:space="preserve"> in</w:t>
      </w:r>
      <w:r w:rsidR="007E60E9" w:rsidRPr="00855980">
        <w:rPr>
          <w:color w:val="000000" w:themeColor="text1"/>
        </w:rPr>
        <w:t xml:space="preserve"> </w:t>
      </w:r>
      <w:r w:rsidR="007E60E9" w:rsidRPr="00855980">
        <w:rPr>
          <w:color w:val="000000" w:themeColor="text1"/>
        </w:rPr>
        <w:fldChar w:fldCharType="begin"/>
      </w:r>
      <w:r w:rsidR="007E60E9" w:rsidRPr="00855980">
        <w:rPr>
          <w:color w:val="000000" w:themeColor="text1"/>
        </w:rPr>
        <w:instrText xml:space="preserve"> REF _Ref14529982 \h </w:instrText>
      </w:r>
      <w:r w:rsidR="007E60E9" w:rsidRPr="00855980">
        <w:rPr>
          <w:color w:val="000000" w:themeColor="text1"/>
        </w:rPr>
      </w:r>
      <w:r w:rsidR="007E60E9" w:rsidRPr="00855980">
        <w:rPr>
          <w:color w:val="000000" w:themeColor="text1"/>
        </w:rPr>
        <w:fldChar w:fldCharType="separate"/>
      </w:r>
      <w:r w:rsidR="007E60E9" w:rsidRPr="00855980">
        <w:rPr>
          <w:color w:val="000000" w:themeColor="text1"/>
        </w:rPr>
        <w:t xml:space="preserve">Figure </w:t>
      </w:r>
      <w:r w:rsidR="007E60E9" w:rsidRPr="00855980">
        <w:rPr>
          <w:noProof/>
          <w:color w:val="000000" w:themeColor="text1"/>
        </w:rPr>
        <w:t>1</w:t>
      </w:r>
      <w:r w:rsidR="007E60E9" w:rsidRPr="00855980">
        <w:rPr>
          <w:color w:val="000000" w:themeColor="text1"/>
        </w:rPr>
        <w:fldChar w:fldCharType="end"/>
      </w:r>
      <w:r w:rsidR="007E60E9" w:rsidRPr="00855980">
        <w:rPr>
          <w:color w:val="000000" w:themeColor="text1"/>
        </w:rPr>
        <w:t xml:space="preserve"> were given for when a 5G icon is displayed when it should not be. In Case 2, the 5G icon is incorrectly displayed when 5G is available in an FR1 band, but the UE only supports 5G in FR2. In Case 4, the 5G icon is incorrectly displayed when 5G is available in FR2, but the UE only supports 5G in FR1.   </w:t>
      </w:r>
    </w:p>
    <w:p w:rsidR="007E60E9" w:rsidRPr="0057433F" w:rsidRDefault="007E60E9" w:rsidP="007E60E9">
      <w:pPr>
        <w:keepNext/>
        <w:rPr>
          <w:color w:val="0000FF"/>
        </w:rPr>
      </w:pPr>
      <w:r w:rsidRPr="0057433F">
        <w:rPr>
          <w:noProof/>
          <w:color w:val="0000FF"/>
        </w:rPr>
        <w:drawing>
          <wp:inline distT="0" distB="0" distL="0" distR="0" wp14:anchorId="06BE1C02" wp14:editId="4645351E">
            <wp:extent cx="4743214" cy="2387864"/>
            <wp:effectExtent l="0" t="0" r="63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759572" cy="2396099"/>
                    </a:xfrm>
                    <a:prstGeom prst="rect">
                      <a:avLst/>
                    </a:prstGeom>
                    <a:noFill/>
                  </pic:spPr>
                </pic:pic>
              </a:graphicData>
            </a:graphic>
          </wp:inline>
        </w:drawing>
      </w:r>
    </w:p>
    <w:p w:rsidR="007E60E9" w:rsidRPr="0057433F" w:rsidRDefault="007E60E9" w:rsidP="007E60E9">
      <w:pPr>
        <w:rPr>
          <w:color w:val="0000FF"/>
        </w:rPr>
      </w:pPr>
    </w:p>
    <w:p w:rsidR="007E60E9" w:rsidRPr="00855980" w:rsidRDefault="007E60E9" w:rsidP="007E60E9">
      <w:pPr>
        <w:rPr>
          <w:color w:val="000000" w:themeColor="text1"/>
        </w:rPr>
      </w:pPr>
      <w:r w:rsidRPr="00855980">
        <w:rPr>
          <w:color w:val="000000" w:themeColor="text1"/>
        </w:rPr>
        <w:t xml:space="preserve">These examples don’t mean that there is a problem with the current one-bit upperLayerIndication, only with how some are proposing to use it. In SP-170850 </w:t>
      </w:r>
      <w:r w:rsidRPr="00855980">
        <w:rPr>
          <w:color w:val="000000" w:themeColor="text1"/>
        </w:rPr>
        <w:fldChar w:fldCharType="begin"/>
      </w:r>
      <w:r w:rsidRPr="00855980">
        <w:rPr>
          <w:color w:val="000000" w:themeColor="text1"/>
        </w:rPr>
        <w:instrText xml:space="preserve"> REF _Ref14533432 \r \h </w:instrText>
      </w:r>
      <w:r w:rsidRPr="00855980">
        <w:rPr>
          <w:color w:val="000000" w:themeColor="text1"/>
        </w:rPr>
      </w:r>
      <w:r w:rsidRPr="00855980">
        <w:rPr>
          <w:color w:val="000000" w:themeColor="text1"/>
        </w:rPr>
        <w:fldChar w:fldCharType="separate"/>
      </w:r>
      <w:r w:rsidRPr="00855980">
        <w:rPr>
          <w:color w:val="000000" w:themeColor="text1"/>
        </w:rPr>
        <w:t>[3]</w:t>
      </w:r>
      <w:r w:rsidRPr="00855980">
        <w:rPr>
          <w:color w:val="000000" w:themeColor="text1"/>
        </w:rPr>
        <w:fldChar w:fldCharType="end"/>
      </w:r>
      <w:r w:rsidRPr="00855980">
        <w:rPr>
          <w:color w:val="000000" w:themeColor="text1"/>
        </w:rPr>
        <w:t xml:space="preserve"> three of the four configurations require that the detection of an NR signal for displaying the 5G icon, as shown in </w:t>
      </w:r>
      <w:r w:rsidRPr="00855980">
        <w:rPr>
          <w:color w:val="000000" w:themeColor="text1"/>
        </w:rPr>
        <w:fldChar w:fldCharType="begin"/>
      </w:r>
      <w:r w:rsidRPr="00855980">
        <w:rPr>
          <w:color w:val="000000" w:themeColor="text1"/>
        </w:rPr>
        <w:instrText xml:space="preserve"> REF _Ref14446951 \h </w:instrText>
      </w:r>
      <w:r w:rsidRPr="00855980">
        <w:rPr>
          <w:color w:val="000000" w:themeColor="text1"/>
        </w:rPr>
      </w:r>
      <w:r w:rsidRPr="00855980">
        <w:rPr>
          <w:color w:val="000000" w:themeColor="text1"/>
        </w:rPr>
        <w:fldChar w:fldCharType="separate"/>
      </w:r>
      <w:r w:rsidRPr="00855980">
        <w:rPr>
          <w:color w:val="000000" w:themeColor="text1"/>
        </w:rPr>
        <w:t xml:space="preserve">Table </w:t>
      </w:r>
      <w:r w:rsidRPr="00855980">
        <w:rPr>
          <w:noProof/>
          <w:color w:val="000000" w:themeColor="text1"/>
        </w:rPr>
        <w:t>1</w:t>
      </w:r>
      <w:r w:rsidRPr="00855980">
        <w:rPr>
          <w:color w:val="000000" w:themeColor="text1"/>
        </w:rPr>
        <w:fldChar w:fldCharType="end"/>
      </w:r>
      <w:r w:rsidRPr="00855980">
        <w:rPr>
          <w:color w:val="000000" w:themeColor="text1"/>
        </w:rPr>
        <w:t xml:space="preserve">. For Configuration A, B and C, the current 5G indicator works perfectly well. </w:t>
      </w:r>
      <w:r w:rsidR="00723C4D">
        <w:rPr>
          <w:color w:val="000000" w:themeColor="text1"/>
        </w:rPr>
        <w:t xml:space="preserve">In order to save power, the UE doesn’t need to do a full scan for NR every DRX cycle. It can do a scan much less often to save power. Once it detects the appropriate NR signal it can periodically check to see that it is still in range. </w:t>
      </w:r>
      <w:r w:rsidRPr="00855980">
        <w:rPr>
          <w:color w:val="000000" w:themeColor="text1"/>
        </w:rPr>
        <w:t xml:space="preserve"> </w:t>
      </w:r>
    </w:p>
    <w:p w:rsidR="007E60E9" w:rsidRPr="00855980" w:rsidRDefault="007E60E9" w:rsidP="007E60E9">
      <w:pPr>
        <w:pStyle w:val="Caption"/>
        <w:keepNext/>
        <w:rPr>
          <w:color w:val="000000" w:themeColor="text1"/>
        </w:rPr>
      </w:pPr>
      <w:r w:rsidRPr="00855980">
        <w:rPr>
          <w:color w:val="000000" w:themeColor="text1"/>
        </w:rPr>
        <w:t xml:space="preserve"> </w:t>
      </w:r>
      <w:bookmarkStart w:id="13" w:name="_Ref14446951"/>
      <w:r w:rsidRPr="00855980">
        <w:rPr>
          <w:color w:val="000000" w:themeColor="text1"/>
        </w:rPr>
        <w:t xml:space="preserve">Table </w:t>
      </w:r>
      <w:r w:rsidRPr="00855980">
        <w:rPr>
          <w:color w:val="000000" w:themeColor="text1"/>
        </w:rPr>
        <w:fldChar w:fldCharType="begin"/>
      </w:r>
      <w:r w:rsidRPr="00855980">
        <w:rPr>
          <w:color w:val="000000" w:themeColor="text1"/>
        </w:rPr>
        <w:instrText xml:space="preserve"> SEQ Table \* ARABIC </w:instrText>
      </w:r>
      <w:r w:rsidRPr="00855980">
        <w:rPr>
          <w:color w:val="000000" w:themeColor="text1"/>
        </w:rPr>
        <w:fldChar w:fldCharType="separate"/>
      </w:r>
      <w:r w:rsidRPr="00855980">
        <w:rPr>
          <w:noProof/>
          <w:color w:val="000000" w:themeColor="text1"/>
        </w:rPr>
        <w:t>1</w:t>
      </w:r>
      <w:r w:rsidRPr="00855980">
        <w:rPr>
          <w:color w:val="000000" w:themeColor="text1"/>
        </w:rPr>
        <w:fldChar w:fldCharType="end"/>
      </w:r>
      <w:bookmarkEnd w:id="13"/>
      <w:r w:rsidRPr="00855980">
        <w:rPr>
          <w:color w:val="000000" w:themeColor="text1"/>
        </w:rPr>
        <w:t>UE state/indicator configuration matrix from SP-170850</w:t>
      </w:r>
      <w:r w:rsidR="0018651C">
        <w:rPr>
          <w:color w:val="000000" w:themeColor="text1"/>
        </w:rPr>
        <w:t xml:space="preserve"> [3]</w:t>
      </w:r>
    </w:p>
    <w:tbl>
      <w:tblPr>
        <w:tblStyle w:val="TableGrid1"/>
        <w:tblW w:w="5000" w:type="pct"/>
        <w:tblLook w:val="04A0" w:firstRow="1" w:lastRow="0" w:firstColumn="1" w:lastColumn="0" w:noHBand="0" w:noVBand="1"/>
      </w:tblPr>
      <w:tblGrid>
        <w:gridCol w:w="2820"/>
        <w:gridCol w:w="1992"/>
        <w:gridCol w:w="1994"/>
        <w:gridCol w:w="1994"/>
        <w:gridCol w:w="1990"/>
      </w:tblGrid>
      <w:tr w:rsidR="007E60E9" w:rsidRPr="0057433F" w:rsidTr="0062782A">
        <w:trPr>
          <w:cantSplit/>
        </w:trPr>
        <w:tc>
          <w:tcPr>
            <w:tcW w:w="1307" w:type="pct"/>
          </w:tcPr>
          <w:p w:rsidR="007E60E9" w:rsidRPr="00993A56" w:rsidRDefault="007E60E9" w:rsidP="0062782A">
            <w:pPr>
              <w:keepNext/>
              <w:keepLines/>
              <w:spacing w:before="40" w:after="40"/>
              <w:rPr>
                <w:rFonts w:ascii="Arial" w:eastAsia="SimSun" w:hAnsi="Arial"/>
                <w:b/>
                <w:color w:val="000000" w:themeColor="text1"/>
                <w:szCs w:val="22"/>
                <w:lang w:val="en-GB" w:eastAsia="de-DE"/>
              </w:rPr>
            </w:pPr>
            <w:r w:rsidRPr="00993A56">
              <w:rPr>
                <w:rFonts w:ascii="Arial" w:eastAsia="SimSun" w:hAnsi="Arial"/>
                <w:b/>
                <w:color w:val="000000" w:themeColor="text1"/>
                <w:szCs w:val="22"/>
                <w:lang w:val="en-GB" w:eastAsia="de-DE"/>
              </w:rPr>
              <w:t>State</w:t>
            </w:r>
          </w:p>
        </w:tc>
        <w:tc>
          <w:tcPr>
            <w:tcW w:w="923" w:type="pct"/>
          </w:tcPr>
          <w:p w:rsidR="007E60E9" w:rsidRPr="00993A56" w:rsidRDefault="007E60E9" w:rsidP="0062782A">
            <w:pPr>
              <w:keepNext/>
              <w:keepLines/>
              <w:spacing w:before="40" w:after="40"/>
              <w:jc w:val="center"/>
              <w:rPr>
                <w:rFonts w:ascii="Arial" w:eastAsia="SimSun" w:hAnsi="Arial"/>
                <w:b/>
                <w:color w:val="000000" w:themeColor="text1"/>
                <w:szCs w:val="22"/>
                <w:lang w:val="en-GB" w:eastAsia="de-DE"/>
              </w:rPr>
            </w:pPr>
            <w:r w:rsidRPr="00993A56">
              <w:rPr>
                <w:rFonts w:ascii="Arial" w:eastAsia="SimSun" w:hAnsi="Arial"/>
                <w:b/>
                <w:color w:val="000000" w:themeColor="text1"/>
                <w:szCs w:val="22"/>
                <w:lang w:val="en-GB" w:eastAsia="de-DE"/>
              </w:rPr>
              <w:t>Config. A</w:t>
            </w:r>
          </w:p>
        </w:tc>
        <w:tc>
          <w:tcPr>
            <w:tcW w:w="924" w:type="pct"/>
          </w:tcPr>
          <w:p w:rsidR="007E60E9" w:rsidRPr="00993A56" w:rsidRDefault="007E60E9" w:rsidP="0062782A">
            <w:pPr>
              <w:keepNext/>
              <w:keepLines/>
              <w:spacing w:before="40" w:after="40"/>
              <w:jc w:val="center"/>
              <w:rPr>
                <w:rFonts w:ascii="Arial" w:eastAsia="SimSun" w:hAnsi="Arial"/>
                <w:b/>
                <w:color w:val="000000" w:themeColor="text1"/>
                <w:szCs w:val="22"/>
                <w:lang w:val="en-GB" w:eastAsia="de-DE"/>
              </w:rPr>
            </w:pPr>
            <w:r w:rsidRPr="00993A56">
              <w:rPr>
                <w:rFonts w:ascii="Arial" w:eastAsia="SimSun" w:hAnsi="Arial"/>
                <w:b/>
                <w:color w:val="000000" w:themeColor="text1"/>
                <w:szCs w:val="22"/>
                <w:lang w:val="en-GB" w:eastAsia="de-DE"/>
              </w:rPr>
              <w:t>Config. B</w:t>
            </w:r>
          </w:p>
        </w:tc>
        <w:tc>
          <w:tcPr>
            <w:tcW w:w="924" w:type="pct"/>
          </w:tcPr>
          <w:p w:rsidR="007E60E9" w:rsidRPr="00993A56" w:rsidDel="009E4DD5" w:rsidRDefault="007E60E9" w:rsidP="0062782A">
            <w:pPr>
              <w:keepNext/>
              <w:keepLines/>
              <w:spacing w:before="40" w:after="40"/>
              <w:jc w:val="center"/>
              <w:rPr>
                <w:rFonts w:ascii="Arial" w:eastAsia="SimSun" w:hAnsi="Arial"/>
                <w:b/>
                <w:color w:val="000000" w:themeColor="text1"/>
                <w:szCs w:val="22"/>
                <w:lang w:val="en-GB" w:eastAsia="de-DE"/>
              </w:rPr>
            </w:pPr>
            <w:r w:rsidRPr="00993A56">
              <w:rPr>
                <w:rFonts w:ascii="Arial" w:eastAsia="SimSun" w:hAnsi="Arial"/>
                <w:b/>
                <w:color w:val="000000" w:themeColor="text1"/>
                <w:szCs w:val="22"/>
                <w:lang w:val="en-GB" w:eastAsia="de-DE"/>
              </w:rPr>
              <w:t>Config. C</w:t>
            </w:r>
          </w:p>
        </w:tc>
        <w:tc>
          <w:tcPr>
            <w:tcW w:w="922" w:type="pct"/>
          </w:tcPr>
          <w:p w:rsidR="007E60E9" w:rsidRPr="00993A56" w:rsidRDefault="007E60E9" w:rsidP="0062782A">
            <w:pPr>
              <w:keepNext/>
              <w:keepLines/>
              <w:spacing w:before="40" w:after="40"/>
              <w:jc w:val="center"/>
              <w:rPr>
                <w:rFonts w:ascii="Arial" w:eastAsia="SimSun" w:hAnsi="Arial"/>
                <w:b/>
                <w:color w:val="000000" w:themeColor="text1"/>
                <w:szCs w:val="22"/>
                <w:lang w:val="en-GB" w:eastAsia="de-DE"/>
              </w:rPr>
            </w:pPr>
            <w:r w:rsidRPr="00993A56">
              <w:rPr>
                <w:rFonts w:ascii="Arial" w:eastAsia="SimSun" w:hAnsi="Arial"/>
                <w:b/>
                <w:color w:val="000000" w:themeColor="text1"/>
                <w:szCs w:val="22"/>
                <w:lang w:val="en-GB" w:eastAsia="de-DE"/>
              </w:rPr>
              <w:t>Config. D</w:t>
            </w:r>
          </w:p>
        </w:tc>
      </w:tr>
      <w:tr w:rsidR="007E60E9" w:rsidRPr="0057433F" w:rsidTr="0062782A">
        <w:trPr>
          <w:cantSplit/>
        </w:trPr>
        <w:tc>
          <w:tcPr>
            <w:tcW w:w="1307" w:type="pct"/>
          </w:tcPr>
          <w:p w:rsidR="007E60E9" w:rsidRPr="00993A56" w:rsidRDefault="007E60E9" w:rsidP="0062782A">
            <w:pPr>
              <w:keepNext/>
              <w:keepLines/>
              <w:spacing w:before="40" w:after="40"/>
              <w:rPr>
                <w:rFonts w:ascii="Arial" w:eastAsia="SimSun" w:hAnsi="Arial"/>
                <w:color w:val="000000" w:themeColor="text1"/>
                <w:szCs w:val="22"/>
                <w:lang w:val="en-GB" w:eastAsia="de-DE"/>
              </w:rPr>
            </w:pPr>
            <w:r w:rsidRPr="00993A56">
              <w:rPr>
                <w:rFonts w:ascii="Arial" w:eastAsia="SimSun" w:hAnsi="Arial"/>
                <w:color w:val="000000" w:themeColor="text1"/>
                <w:szCs w:val="22"/>
                <w:lang w:val="en-GB" w:eastAsia="de-DE"/>
              </w:rPr>
              <w:t>1 (IDLE under or Connected to LTE cell not supporting NSA)</w:t>
            </w:r>
          </w:p>
        </w:tc>
        <w:tc>
          <w:tcPr>
            <w:tcW w:w="923" w:type="pct"/>
            <w:vAlign w:val="center"/>
          </w:tcPr>
          <w:p w:rsidR="007E60E9" w:rsidRPr="00993A56" w:rsidRDefault="007E60E9" w:rsidP="0062782A">
            <w:pPr>
              <w:keepNext/>
              <w:keepLines/>
              <w:spacing w:before="40" w:after="40"/>
              <w:jc w:val="center"/>
              <w:rPr>
                <w:rFonts w:ascii="Arial" w:eastAsia="SimSun" w:hAnsi="Arial"/>
                <w:color w:val="000000" w:themeColor="text1"/>
                <w:szCs w:val="22"/>
                <w:lang w:val="en-GB" w:eastAsia="de-DE"/>
              </w:rPr>
            </w:pPr>
            <w:r w:rsidRPr="00993A56">
              <w:rPr>
                <w:rFonts w:ascii="Arial" w:eastAsia="SimSun" w:hAnsi="Arial"/>
                <w:color w:val="000000" w:themeColor="text1"/>
                <w:szCs w:val="22"/>
                <w:lang w:val="en-GB" w:eastAsia="de-DE"/>
              </w:rPr>
              <w:t>4G</w:t>
            </w:r>
          </w:p>
        </w:tc>
        <w:tc>
          <w:tcPr>
            <w:tcW w:w="924" w:type="pct"/>
            <w:vAlign w:val="center"/>
          </w:tcPr>
          <w:p w:rsidR="007E60E9" w:rsidRPr="00993A56" w:rsidRDefault="007E60E9" w:rsidP="0062782A">
            <w:pPr>
              <w:keepNext/>
              <w:keepLines/>
              <w:spacing w:before="40" w:after="40"/>
              <w:jc w:val="center"/>
              <w:rPr>
                <w:rFonts w:ascii="Arial" w:eastAsia="SimSun" w:hAnsi="Arial"/>
                <w:color w:val="000000" w:themeColor="text1"/>
                <w:szCs w:val="22"/>
                <w:lang w:val="en-GB" w:eastAsia="de-DE"/>
              </w:rPr>
            </w:pPr>
            <w:r w:rsidRPr="00993A56">
              <w:rPr>
                <w:rFonts w:ascii="Arial" w:eastAsia="SimSun" w:hAnsi="Arial"/>
                <w:color w:val="000000" w:themeColor="text1"/>
                <w:szCs w:val="22"/>
                <w:lang w:val="en-GB" w:eastAsia="de-DE"/>
              </w:rPr>
              <w:t>4G</w:t>
            </w:r>
          </w:p>
        </w:tc>
        <w:tc>
          <w:tcPr>
            <w:tcW w:w="924" w:type="pct"/>
            <w:vAlign w:val="center"/>
          </w:tcPr>
          <w:p w:rsidR="007E60E9" w:rsidRPr="00993A56" w:rsidRDefault="007E60E9" w:rsidP="0062782A">
            <w:pPr>
              <w:keepNext/>
              <w:keepLines/>
              <w:spacing w:before="40" w:after="40"/>
              <w:jc w:val="center"/>
              <w:rPr>
                <w:rFonts w:ascii="Arial" w:eastAsia="SimSun" w:hAnsi="Arial"/>
                <w:color w:val="000000" w:themeColor="text1"/>
                <w:szCs w:val="22"/>
                <w:lang w:val="en-GB" w:eastAsia="de-DE"/>
              </w:rPr>
            </w:pPr>
            <w:r w:rsidRPr="00993A56">
              <w:rPr>
                <w:rFonts w:ascii="Arial" w:eastAsia="SimSun" w:hAnsi="Arial"/>
                <w:color w:val="000000" w:themeColor="text1"/>
                <w:szCs w:val="22"/>
                <w:lang w:val="en-GB" w:eastAsia="de-DE"/>
              </w:rPr>
              <w:t>4G</w:t>
            </w:r>
          </w:p>
        </w:tc>
        <w:tc>
          <w:tcPr>
            <w:tcW w:w="922" w:type="pct"/>
            <w:vAlign w:val="center"/>
          </w:tcPr>
          <w:p w:rsidR="007E60E9" w:rsidRPr="00993A56" w:rsidRDefault="007E60E9" w:rsidP="0062782A">
            <w:pPr>
              <w:keepNext/>
              <w:keepLines/>
              <w:spacing w:before="40" w:after="40"/>
              <w:jc w:val="center"/>
              <w:rPr>
                <w:rFonts w:ascii="Arial" w:eastAsia="SimSun" w:hAnsi="Arial"/>
                <w:color w:val="000000" w:themeColor="text1"/>
                <w:szCs w:val="22"/>
                <w:lang w:val="en-GB" w:eastAsia="de-DE"/>
              </w:rPr>
            </w:pPr>
            <w:r w:rsidRPr="00993A56">
              <w:rPr>
                <w:rFonts w:ascii="Arial" w:eastAsia="SimSun" w:hAnsi="Arial"/>
                <w:color w:val="000000" w:themeColor="text1"/>
                <w:szCs w:val="22"/>
                <w:lang w:val="en-GB" w:eastAsia="de-DE"/>
              </w:rPr>
              <w:t>4G</w:t>
            </w:r>
          </w:p>
        </w:tc>
      </w:tr>
      <w:tr w:rsidR="007E60E9" w:rsidRPr="0057433F" w:rsidTr="0062782A">
        <w:trPr>
          <w:cantSplit/>
        </w:trPr>
        <w:tc>
          <w:tcPr>
            <w:tcW w:w="1307" w:type="pct"/>
          </w:tcPr>
          <w:p w:rsidR="007E60E9" w:rsidRPr="00993A56" w:rsidRDefault="007E60E9" w:rsidP="0062782A">
            <w:pPr>
              <w:keepNext/>
              <w:keepLines/>
              <w:spacing w:before="40" w:after="40"/>
              <w:rPr>
                <w:rFonts w:ascii="Arial" w:eastAsia="SimSun" w:hAnsi="Arial"/>
                <w:color w:val="000000" w:themeColor="text1"/>
                <w:szCs w:val="22"/>
                <w:lang w:val="en-GB" w:eastAsia="de-DE"/>
              </w:rPr>
            </w:pPr>
            <w:r w:rsidRPr="00993A56">
              <w:rPr>
                <w:rFonts w:ascii="Arial" w:eastAsia="SimSun" w:hAnsi="Arial"/>
                <w:color w:val="000000" w:themeColor="text1"/>
                <w:szCs w:val="22"/>
                <w:lang w:val="en-GB" w:eastAsia="de-DE"/>
              </w:rPr>
              <w:t>2 (IDLE under or Connected to LTE cell supporting NSA and no detection of NR coverage)</w:t>
            </w:r>
          </w:p>
        </w:tc>
        <w:tc>
          <w:tcPr>
            <w:tcW w:w="923" w:type="pct"/>
            <w:vAlign w:val="center"/>
          </w:tcPr>
          <w:p w:rsidR="007E60E9" w:rsidRPr="00993A56" w:rsidRDefault="007E60E9" w:rsidP="0062782A">
            <w:pPr>
              <w:keepNext/>
              <w:keepLines/>
              <w:spacing w:before="40" w:after="40"/>
              <w:jc w:val="center"/>
              <w:rPr>
                <w:rFonts w:ascii="Arial" w:eastAsia="SimSun" w:hAnsi="Arial"/>
                <w:color w:val="000000" w:themeColor="text1"/>
                <w:szCs w:val="22"/>
                <w:lang w:val="en-GB" w:eastAsia="de-DE"/>
              </w:rPr>
            </w:pPr>
            <w:r w:rsidRPr="00993A56">
              <w:rPr>
                <w:rFonts w:ascii="Arial" w:eastAsia="SimSun" w:hAnsi="Arial"/>
                <w:color w:val="000000" w:themeColor="text1"/>
                <w:szCs w:val="22"/>
                <w:lang w:val="en-GB" w:eastAsia="de-DE"/>
              </w:rPr>
              <w:t>4G</w:t>
            </w:r>
          </w:p>
        </w:tc>
        <w:tc>
          <w:tcPr>
            <w:tcW w:w="924" w:type="pct"/>
            <w:vAlign w:val="center"/>
          </w:tcPr>
          <w:p w:rsidR="007E60E9" w:rsidRPr="00993A56" w:rsidRDefault="007E60E9" w:rsidP="0062782A">
            <w:pPr>
              <w:keepNext/>
              <w:keepLines/>
              <w:spacing w:before="40" w:after="40"/>
              <w:jc w:val="center"/>
              <w:rPr>
                <w:rFonts w:ascii="Arial" w:eastAsia="SimSun" w:hAnsi="Arial"/>
                <w:color w:val="000000" w:themeColor="text1"/>
                <w:szCs w:val="22"/>
                <w:lang w:val="en-GB" w:eastAsia="de-DE"/>
              </w:rPr>
            </w:pPr>
            <w:r w:rsidRPr="00993A56">
              <w:rPr>
                <w:rFonts w:ascii="Arial" w:eastAsia="SimSun" w:hAnsi="Arial"/>
                <w:color w:val="000000" w:themeColor="text1"/>
                <w:szCs w:val="22"/>
                <w:lang w:val="en-GB" w:eastAsia="de-DE"/>
              </w:rPr>
              <w:t>4G</w:t>
            </w:r>
          </w:p>
        </w:tc>
        <w:tc>
          <w:tcPr>
            <w:tcW w:w="924" w:type="pct"/>
            <w:vAlign w:val="center"/>
          </w:tcPr>
          <w:p w:rsidR="007E60E9" w:rsidRPr="00993A56" w:rsidRDefault="007E60E9" w:rsidP="0062782A">
            <w:pPr>
              <w:keepNext/>
              <w:keepLines/>
              <w:spacing w:before="40" w:after="40"/>
              <w:jc w:val="center"/>
              <w:rPr>
                <w:rFonts w:ascii="Arial" w:eastAsia="SimSun" w:hAnsi="Arial"/>
                <w:color w:val="000000" w:themeColor="text1"/>
                <w:szCs w:val="22"/>
                <w:lang w:val="en-GB" w:eastAsia="de-DE"/>
              </w:rPr>
            </w:pPr>
            <w:r w:rsidRPr="00993A56">
              <w:rPr>
                <w:rFonts w:ascii="Arial" w:eastAsia="SimSun" w:hAnsi="Arial"/>
                <w:color w:val="000000" w:themeColor="text1"/>
                <w:szCs w:val="22"/>
                <w:lang w:val="en-GB" w:eastAsia="de-DE"/>
              </w:rPr>
              <w:t>4G</w:t>
            </w:r>
          </w:p>
        </w:tc>
        <w:tc>
          <w:tcPr>
            <w:tcW w:w="922" w:type="pct"/>
            <w:shd w:val="clear" w:color="auto" w:fill="92D050"/>
            <w:vAlign w:val="center"/>
          </w:tcPr>
          <w:p w:rsidR="007E60E9" w:rsidRPr="00993A56" w:rsidRDefault="007E60E9" w:rsidP="0062782A">
            <w:pPr>
              <w:keepNext/>
              <w:keepLines/>
              <w:spacing w:before="40" w:after="40"/>
              <w:jc w:val="center"/>
              <w:rPr>
                <w:rFonts w:ascii="Arial" w:eastAsia="SimSun" w:hAnsi="Arial"/>
                <w:color w:val="000000" w:themeColor="text1"/>
                <w:szCs w:val="22"/>
                <w:lang w:val="en-GB" w:eastAsia="de-DE"/>
              </w:rPr>
            </w:pPr>
            <w:r w:rsidRPr="00993A56">
              <w:rPr>
                <w:rFonts w:ascii="Arial" w:eastAsia="SimSun" w:hAnsi="Arial"/>
                <w:color w:val="000000" w:themeColor="text1"/>
                <w:szCs w:val="22"/>
                <w:lang w:val="en-GB" w:eastAsia="de-DE"/>
              </w:rPr>
              <w:t>5G</w:t>
            </w:r>
          </w:p>
        </w:tc>
      </w:tr>
      <w:tr w:rsidR="007E60E9" w:rsidRPr="0057433F" w:rsidTr="0062782A">
        <w:trPr>
          <w:cantSplit/>
        </w:trPr>
        <w:tc>
          <w:tcPr>
            <w:tcW w:w="1307" w:type="pct"/>
          </w:tcPr>
          <w:p w:rsidR="007E60E9" w:rsidRPr="00993A56" w:rsidRDefault="007E60E9" w:rsidP="0062782A">
            <w:pPr>
              <w:keepNext/>
              <w:keepLines/>
              <w:spacing w:before="40" w:after="40"/>
              <w:rPr>
                <w:rFonts w:ascii="Arial" w:eastAsia="SimSun" w:hAnsi="Arial"/>
                <w:color w:val="000000" w:themeColor="text1"/>
                <w:szCs w:val="22"/>
                <w:lang w:val="en-GB" w:eastAsia="de-DE"/>
              </w:rPr>
            </w:pPr>
            <w:r w:rsidRPr="00993A56">
              <w:rPr>
                <w:rFonts w:ascii="Arial" w:eastAsia="SimSun" w:hAnsi="Arial"/>
                <w:color w:val="000000" w:themeColor="text1"/>
                <w:szCs w:val="22"/>
                <w:lang w:val="en-GB" w:eastAsia="de-DE"/>
              </w:rPr>
              <w:t>3 (Connected to LTE only under LTE cell supporting NSA and detection of NR coverage)</w:t>
            </w:r>
          </w:p>
        </w:tc>
        <w:tc>
          <w:tcPr>
            <w:tcW w:w="923" w:type="pct"/>
            <w:vAlign w:val="center"/>
          </w:tcPr>
          <w:p w:rsidR="007E60E9" w:rsidRPr="00993A56" w:rsidRDefault="007E60E9" w:rsidP="0062782A">
            <w:pPr>
              <w:keepNext/>
              <w:keepLines/>
              <w:spacing w:before="40" w:after="40"/>
              <w:jc w:val="center"/>
              <w:rPr>
                <w:rFonts w:ascii="Arial" w:eastAsia="SimSun" w:hAnsi="Arial"/>
                <w:color w:val="000000" w:themeColor="text1"/>
                <w:szCs w:val="22"/>
                <w:lang w:val="en-GB" w:eastAsia="de-DE"/>
              </w:rPr>
            </w:pPr>
            <w:r w:rsidRPr="00993A56">
              <w:rPr>
                <w:rFonts w:ascii="Arial" w:eastAsia="SimSun" w:hAnsi="Arial"/>
                <w:color w:val="000000" w:themeColor="text1"/>
                <w:szCs w:val="22"/>
                <w:lang w:val="en-GB" w:eastAsia="de-DE"/>
              </w:rPr>
              <w:t>4G</w:t>
            </w:r>
          </w:p>
        </w:tc>
        <w:tc>
          <w:tcPr>
            <w:tcW w:w="924" w:type="pct"/>
            <w:shd w:val="clear" w:color="auto" w:fill="auto"/>
            <w:vAlign w:val="center"/>
          </w:tcPr>
          <w:p w:rsidR="007E60E9" w:rsidRPr="00993A56" w:rsidRDefault="007E60E9" w:rsidP="0062782A">
            <w:pPr>
              <w:keepNext/>
              <w:keepLines/>
              <w:spacing w:before="40" w:after="40"/>
              <w:jc w:val="center"/>
              <w:rPr>
                <w:rFonts w:ascii="Arial" w:eastAsia="SimSun" w:hAnsi="Arial"/>
                <w:color w:val="000000" w:themeColor="text1"/>
                <w:szCs w:val="22"/>
                <w:lang w:val="en-GB" w:eastAsia="de-DE"/>
              </w:rPr>
            </w:pPr>
            <w:r w:rsidRPr="00993A56">
              <w:rPr>
                <w:rFonts w:ascii="Arial" w:eastAsia="SimSun" w:hAnsi="Arial"/>
                <w:color w:val="000000" w:themeColor="text1"/>
                <w:szCs w:val="22"/>
                <w:lang w:val="en-GB" w:eastAsia="de-DE"/>
              </w:rPr>
              <w:t>4G</w:t>
            </w:r>
          </w:p>
        </w:tc>
        <w:tc>
          <w:tcPr>
            <w:tcW w:w="924" w:type="pct"/>
            <w:shd w:val="clear" w:color="auto" w:fill="92D050"/>
            <w:vAlign w:val="center"/>
          </w:tcPr>
          <w:p w:rsidR="007E60E9" w:rsidRPr="00993A56" w:rsidRDefault="007E60E9" w:rsidP="0062782A">
            <w:pPr>
              <w:keepNext/>
              <w:keepLines/>
              <w:spacing w:before="40" w:after="40"/>
              <w:jc w:val="center"/>
              <w:rPr>
                <w:rFonts w:ascii="Arial" w:eastAsia="SimSun" w:hAnsi="Arial"/>
                <w:color w:val="000000" w:themeColor="text1"/>
                <w:szCs w:val="22"/>
                <w:lang w:val="en-GB" w:eastAsia="de-DE"/>
              </w:rPr>
            </w:pPr>
            <w:r w:rsidRPr="00993A56">
              <w:rPr>
                <w:rFonts w:ascii="Arial" w:eastAsia="SimSun" w:hAnsi="Arial"/>
                <w:color w:val="000000" w:themeColor="text1"/>
                <w:szCs w:val="22"/>
                <w:lang w:val="en-GB" w:eastAsia="de-DE"/>
              </w:rPr>
              <w:t>5G</w:t>
            </w:r>
          </w:p>
        </w:tc>
        <w:tc>
          <w:tcPr>
            <w:tcW w:w="922" w:type="pct"/>
            <w:shd w:val="clear" w:color="auto" w:fill="92D050"/>
            <w:vAlign w:val="center"/>
          </w:tcPr>
          <w:p w:rsidR="007E60E9" w:rsidRPr="00993A56" w:rsidRDefault="007E60E9" w:rsidP="0062782A">
            <w:pPr>
              <w:keepNext/>
              <w:keepLines/>
              <w:spacing w:before="40" w:after="40"/>
              <w:jc w:val="center"/>
              <w:rPr>
                <w:rFonts w:ascii="Arial" w:eastAsia="SimSun" w:hAnsi="Arial"/>
                <w:color w:val="000000" w:themeColor="text1"/>
                <w:szCs w:val="22"/>
                <w:lang w:val="en-GB" w:eastAsia="de-DE"/>
              </w:rPr>
            </w:pPr>
            <w:r w:rsidRPr="00993A56">
              <w:rPr>
                <w:rFonts w:ascii="Arial" w:eastAsia="SimSun" w:hAnsi="Arial"/>
                <w:color w:val="000000" w:themeColor="text1"/>
                <w:szCs w:val="22"/>
                <w:lang w:val="en-GB" w:eastAsia="de-DE"/>
              </w:rPr>
              <w:t>5G</w:t>
            </w:r>
          </w:p>
        </w:tc>
      </w:tr>
      <w:tr w:rsidR="007E60E9" w:rsidRPr="0057433F" w:rsidTr="0062782A">
        <w:trPr>
          <w:cantSplit/>
        </w:trPr>
        <w:tc>
          <w:tcPr>
            <w:tcW w:w="1307" w:type="pct"/>
          </w:tcPr>
          <w:p w:rsidR="007E60E9" w:rsidRPr="00993A56" w:rsidRDefault="007E60E9" w:rsidP="0062782A">
            <w:pPr>
              <w:keepNext/>
              <w:keepLines/>
              <w:spacing w:before="40" w:after="40"/>
              <w:rPr>
                <w:rFonts w:ascii="Arial" w:eastAsia="SimSun" w:hAnsi="Arial"/>
                <w:color w:val="000000" w:themeColor="text1"/>
                <w:szCs w:val="22"/>
                <w:lang w:val="en-GB" w:eastAsia="de-DE"/>
              </w:rPr>
            </w:pPr>
            <w:r w:rsidRPr="00993A56">
              <w:rPr>
                <w:rFonts w:ascii="Arial" w:eastAsia="SimSun" w:hAnsi="Arial"/>
                <w:color w:val="000000" w:themeColor="text1"/>
                <w:szCs w:val="22"/>
                <w:lang w:val="en-GB" w:eastAsia="de-DE"/>
              </w:rPr>
              <w:t>4 (IDLE under LTE cell supporting NSA and detection of NR coverage)</w:t>
            </w:r>
          </w:p>
        </w:tc>
        <w:tc>
          <w:tcPr>
            <w:tcW w:w="923" w:type="pct"/>
            <w:vAlign w:val="center"/>
          </w:tcPr>
          <w:p w:rsidR="007E60E9" w:rsidRPr="00993A56" w:rsidRDefault="007E60E9" w:rsidP="0062782A">
            <w:pPr>
              <w:keepNext/>
              <w:keepLines/>
              <w:spacing w:before="40" w:after="40"/>
              <w:jc w:val="center"/>
              <w:rPr>
                <w:rFonts w:ascii="Arial" w:eastAsia="SimSun" w:hAnsi="Arial"/>
                <w:color w:val="000000" w:themeColor="text1"/>
                <w:szCs w:val="22"/>
                <w:lang w:val="en-GB" w:eastAsia="de-DE"/>
              </w:rPr>
            </w:pPr>
            <w:r w:rsidRPr="00993A56">
              <w:rPr>
                <w:rFonts w:ascii="Arial" w:eastAsia="SimSun" w:hAnsi="Arial"/>
                <w:color w:val="000000" w:themeColor="text1"/>
                <w:szCs w:val="22"/>
                <w:lang w:val="en-GB" w:eastAsia="de-DE"/>
              </w:rPr>
              <w:t>4G</w:t>
            </w:r>
          </w:p>
        </w:tc>
        <w:tc>
          <w:tcPr>
            <w:tcW w:w="924" w:type="pct"/>
            <w:shd w:val="clear" w:color="auto" w:fill="92D050"/>
            <w:vAlign w:val="center"/>
          </w:tcPr>
          <w:p w:rsidR="007E60E9" w:rsidRPr="00993A56" w:rsidRDefault="007E60E9" w:rsidP="0062782A">
            <w:pPr>
              <w:keepNext/>
              <w:keepLines/>
              <w:spacing w:before="40" w:after="40"/>
              <w:jc w:val="center"/>
              <w:rPr>
                <w:rFonts w:ascii="Arial" w:eastAsia="SimSun" w:hAnsi="Arial"/>
                <w:color w:val="000000" w:themeColor="text1"/>
                <w:szCs w:val="22"/>
                <w:lang w:val="en-GB" w:eastAsia="de-DE"/>
              </w:rPr>
            </w:pPr>
            <w:r w:rsidRPr="00993A56">
              <w:rPr>
                <w:rFonts w:ascii="Arial" w:eastAsia="SimSun" w:hAnsi="Arial"/>
                <w:color w:val="000000" w:themeColor="text1"/>
                <w:szCs w:val="22"/>
                <w:lang w:val="en-GB" w:eastAsia="de-DE"/>
              </w:rPr>
              <w:t>5G</w:t>
            </w:r>
          </w:p>
        </w:tc>
        <w:tc>
          <w:tcPr>
            <w:tcW w:w="924" w:type="pct"/>
            <w:shd w:val="clear" w:color="auto" w:fill="92D050"/>
            <w:vAlign w:val="center"/>
          </w:tcPr>
          <w:p w:rsidR="007E60E9" w:rsidRPr="00993A56" w:rsidRDefault="007E60E9" w:rsidP="0062782A">
            <w:pPr>
              <w:keepNext/>
              <w:keepLines/>
              <w:spacing w:before="40" w:after="40"/>
              <w:jc w:val="center"/>
              <w:rPr>
                <w:rFonts w:ascii="Arial" w:eastAsia="SimSun" w:hAnsi="Arial"/>
                <w:color w:val="000000" w:themeColor="text1"/>
                <w:szCs w:val="22"/>
                <w:lang w:val="en-GB" w:eastAsia="de-DE"/>
              </w:rPr>
            </w:pPr>
            <w:r w:rsidRPr="00993A56">
              <w:rPr>
                <w:rFonts w:ascii="Arial" w:eastAsia="SimSun" w:hAnsi="Arial"/>
                <w:color w:val="000000" w:themeColor="text1"/>
                <w:szCs w:val="22"/>
                <w:lang w:val="en-GB" w:eastAsia="de-DE"/>
              </w:rPr>
              <w:t>5G</w:t>
            </w:r>
          </w:p>
        </w:tc>
        <w:tc>
          <w:tcPr>
            <w:tcW w:w="922" w:type="pct"/>
            <w:shd w:val="clear" w:color="auto" w:fill="92D050"/>
            <w:vAlign w:val="center"/>
          </w:tcPr>
          <w:p w:rsidR="007E60E9" w:rsidRPr="00993A56" w:rsidRDefault="007E60E9" w:rsidP="0062782A">
            <w:pPr>
              <w:keepNext/>
              <w:keepLines/>
              <w:spacing w:before="40" w:after="40"/>
              <w:jc w:val="center"/>
              <w:rPr>
                <w:rFonts w:ascii="Arial" w:eastAsia="SimSun" w:hAnsi="Arial"/>
                <w:color w:val="000000" w:themeColor="text1"/>
                <w:szCs w:val="22"/>
                <w:lang w:val="en-GB" w:eastAsia="de-DE"/>
              </w:rPr>
            </w:pPr>
            <w:r w:rsidRPr="00993A56">
              <w:rPr>
                <w:rFonts w:ascii="Arial" w:eastAsia="SimSun" w:hAnsi="Arial"/>
                <w:color w:val="000000" w:themeColor="text1"/>
                <w:szCs w:val="22"/>
                <w:lang w:val="en-GB" w:eastAsia="de-DE"/>
              </w:rPr>
              <w:t>5G</w:t>
            </w:r>
          </w:p>
        </w:tc>
      </w:tr>
      <w:tr w:rsidR="007E60E9" w:rsidRPr="0057433F" w:rsidTr="0062782A">
        <w:trPr>
          <w:cantSplit/>
        </w:trPr>
        <w:tc>
          <w:tcPr>
            <w:tcW w:w="1307" w:type="pct"/>
          </w:tcPr>
          <w:p w:rsidR="007E60E9" w:rsidRPr="00993A56" w:rsidRDefault="007E60E9" w:rsidP="0062782A">
            <w:pPr>
              <w:keepNext/>
              <w:keepLines/>
              <w:spacing w:before="40" w:after="40"/>
              <w:rPr>
                <w:rFonts w:ascii="Arial" w:eastAsia="SimSun" w:hAnsi="Arial"/>
                <w:color w:val="000000" w:themeColor="text1"/>
                <w:szCs w:val="22"/>
                <w:lang w:val="en-GB" w:eastAsia="de-DE"/>
              </w:rPr>
            </w:pPr>
            <w:r w:rsidRPr="00993A56">
              <w:rPr>
                <w:rFonts w:ascii="Arial" w:eastAsia="SimSun" w:hAnsi="Arial"/>
                <w:color w:val="000000" w:themeColor="text1"/>
                <w:szCs w:val="22"/>
                <w:lang w:val="en-GB" w:eastAsia="de-DE"/>
              </w:rPr>
              <w:t>5 (Connected to LTE + NR under LTE cell supporting NSA)</w:t>
            </w:r>
          </w:p>
        </w:tc>
        <w:tc>
          <w:tcPr>
            <w:tcW w:w="923" w:type="pct"/>
            <w:shd w:val="clear" w:color="auto" w:fill="92D050"/>
            <w:vAlign w:val="center"/>
          </w:tcPr>
          <w:p w:rsidR="007E60E9" w:rsidRPr="00993A56" w:rsidRDefault="007E60E9" w:rsidP="0062782A">
            <w:pPr>
              <w:keepNext/>
              <w:keepLines/>
              <w:spacing w:before="40" w:after="40"/>
              <w:jc w:val="center"/>
              <w:rPr>
                <w:rFonts w:ascii="Arial" w:eastAsia="SimSun" w:hAnsi="Arial"/>
                <w:color w:val="000000" w:themeColor="text1"/>
                <w:szCs w:val="22"/>
                <w:lang w:val="en-GB" w:eastAsia="de-DE"/>
              </w:rPr>
            </w:pPr>
            <w:r w:rsidRPr="00993A56">
              <w:rPr>
                <w:rFonts w:ascii="Arial" w:eastAsia="SimSun" w:hAnsi="Arial"/>
                <w:color w:val="000000" w:themeColor="text1"/>
                <w:szCs w:val="22"/>
                <w:lang w:val="en-GB" w:eastAsia="de-DE"/>
              </w:rPr>
              <w:t>5G</w:t>
            </w:r>
          </w:p>
        </w:tc>
        <w:tc>
          <w:tcPr>
            <w:tcW w:w="924" w:type="pct"/>
            <w:shd w:val="clear" w:color="auto" w:fill="92D050"/>
            <w:vAlign w:val="center"/>
          </w:tcPr>
          <w:p w:rsidR="007E60E9" w:rsidRPr="00993A56" w:rsidRDefault="007E60E9" w:rsidP="0062782A">
            <w:pPr>
              <w:keepNext/>
              <w:keepLines/>
              <w:spacing w:before="40" w:after="40"/>
              <w:jc w:val="center"/>
              <w:rPr>
                <w:rFonts w:ascii="Arial" w:eastAsia="SimSun" w:hAnsi="Arial"/>
                <w:color w:val="000000" w:themeColor="text1"/>
                <w:szCs w:val="22"/>
                <w:lang w:val="en-GB" w:eastAsia="de-DE"/>
              </w:rPr>
            </w:pPr>
            <w:r w:rsidRPr="00993A56">
              <w:rPr>
                <w:rFonts w:ascii="Arial" w:eastAsia="SimSun" w:hAnsi="Arial"/>
                <w:color w:val="000000" w:themeColor="text1"/>
                <w:szCs w:val="22"/>
                <w:lang w:val="en-GB" w:eastAsia="de-DE"/>
              </w:rPr>
              <w:t>5G</w:t>
            </w:r>
          </w:p>
        </w:tc>
        <w:tc>
          <w:tcPr>
            <w:tcW w:w="924" w:type="pct"/>
            <w:shd w:val="clear" w:color="auto" w:fill="92D050"/>
            <w:vAlign w:val="center"/>
          </w:tcPr>
          <w:p w:rsidR="007E60E9" w:rsidRPr="00993A56" w:rsidRDefault="007E60E9" w:rsidP="0062782A">
            <w:pPr>
              <w:keepNext/>
              <w:keepLines/>
              <w:spacing w:before="40" w:after="40"/>
              <w:jc w:val="center"/>
              <w:rPr>
                <w:rFonts w:ascii="Arial" w:eastAsia="SimSun" w:hAnsi="Arial"/>
                <w:color w:val="000000" w:themeColor="text1"/>
                <w:szCs w:val="22"/>
                <w:lang w:val="en-GB" w:eastAsia="de-DE"/>
              </w:rPr>
            </w:pPr>
            <w:r w:rsidRPr="00993A56">
              <w:rPr>
                <w:rFonts w:ascii="Arial" w:eastAsia="SimSun" w:hAnsi="Arial"/>
                <w:color w:val="000000" w:themeColor="text1"/>
                <w:szCs w:val="22"/>
                <w:lang w:val="en-GB" w:eastAsia="de-DE"/>
              </w:rPr>
              <w:t>5G</w:t>
            </w:r>
          </w:p>
        </w:tc>
        <w:tc>
          <w:tcPr>
            <w:tcW w:w="922" w:type="pct"/>
            <w:shd w:val="clear" w:color="auto" w:fill="92D050"/>
            <w:vAlign w:val="center"/>
          </w:tcPr>
          <w:p w:rsidR="007E60E9" w:rsidRPr="00993A56" w:rsidRDefault="007E60E9" w:rsidP="0062782A">
            <w:pPr>
              <w:keepNext/>
              <w:keepLines/>
              <w:spacing w:before="40" w:after="40"/>
              <w:jc w:val="center"/>
              <w:rPr>
                <w:rFonts w:ascii="Arial" w:eastAsia="SimSun" w:hAnsi="Arial"/>
                <w:color w:val="000000" w:themeColor="text1"/>
                <w:szCs w:val="22"/>
                <w:lang w:val="en-GB" w:eastAsia="de-DE"/>
              </w:rPr>
            </w:pPr>
            <w:r w:rsidRPr="00993A56">
              <w:rPr>
                <w:rFonts w:ascii="Arial" w:eastAsia="SimSun" w:hAnsi="Arial"/>
                <w:color w:val="000000" w:themeColor="text1"/>
                <w:szCs w:val="22"/>
                <w:lang w:val="en-GB" w:eastAsia="de-DE"/>
              </w:rPr>
              <w:t>5G</w:t>
            </w:r>
          </w:p>
        </w:tc>
      </w:tr>
      <w:tr w:rsidR="007E60E9" w:rsidRPr="0057433F" w:rsidTr="0062782A">
        <w:trPr>
          <w:cantSplit/>
        </w:trPr>
        <w:tc>
          <w:tcPr>
            <w:tcW w:w="1307" w:type="pct"/>
          </w:tcPr>
          <w:p w:rsidR="007E60E9" w:rsidRPr="00993A56" w:rsidRDefault="007E60E9" w:rsidP="0062782A">
            <w:pPr>
              <w:keepNext/>
              <w:keepLines/>
              <w:spacing w:before="40" w:after="40"/>
              <w:rPr>
                <w:rFonts w:ascii="Arial" w:eastAsia="SimSun" w:hAnsi="Arial"/>
                <w:color w:val="000000" w:themeColor="text1"/>
                <w:szCs w:val="22"/>
                <w:lang w:val="en-GB" w:eastAsia="de-DE"/>
              </w:rPr>
            </w:pPr>
            <w:r w:rsidRPr="00993A56">
              <w:rPr>
                <w:rFonts w:ascii="Arial" w:eastAsia="SimSun" w:hAnsi="Arial"/>
                <w:color w:val="000000" w:themeColor="text1"/>
                <w:szCs w:val="22"/>
                <w:lang w:val="en-GB" w:eastAsia="de-DE"/>
              </w:rPr>
              <w:t>6 (IDLE under or connected to NG-RAN while attached to 5GC)</w:t>
            </w:r>
          </w:p>
        </w:tc>
        <w:tc>
          <w:tcPr>
            <w:tcW w:w="923" w:type="pct"/>
            <w:shd w:val="clear" w:color="auto" w:fill="92D050"/>
            <w:vAlign w:val="center"/>
          </w:tcPr>
          <w:p w:rsidR="007E60E9" w:rsidRPr="00993A56" w:rsidDel="00701C38" w:rsidRDefault="007E60E9" w:rsidP="0062782A">
            <w:pPr>
              <w:keepNext/>
              <w:keepLines/>
              <w:spacing w:before="40" w:after="40"/>
              <w:jc w:val="center"/>
              <w:rPr>
                <w:rFonts w:ascii="Arial" w:eastAsia="SimSun" w:hAnsi="Arial"/>
                <w:color w:val="000000" w:themeColor="text1"/>
                <w:szCs w:val="22"/>
                <w:lang w:val="en-GB" w:eastAsia="de-DE"/>
              </w:rPr>
            </w:pPr>
            <w:r w:rsidRPr="00993A56">
              <w:rPr>
                <w:rFonts w:ascii="Arial" w:eastAsia="SimSun" w:hAnsi="Arial"/>
                <w:color w:val="000000" w:themeColor="text1"/>
                <w:szCs w:val="22"/>
                <w:lang w:val="en-GB" w:eastAsia="de-DE"/>
              </w:rPr>
              <w:t>5G</w:t>
            </w:r>
          </w:p>
        </w:tc>
        <w:tc>
          <w:tcPr>
            <w:tcW w:w="924" w:type="pct"/>
            <w:shd w:val="clear" w:color="auto" w:fill="92D050"/>
            <w:vAlign w:val="center"/>
          </w:tcPr>
          <w:p w:rsidR="007E60E9" w:rsidRPr="00993A56" w:rsidRDefault="007E60E9" w:rsidP="0062782A">
            <w:pPr>
              <w:keepNext/>
              <w:keepLines/>
              <w:spacing w:before="40" w:after="40"/>
              <w:jc w:val="center"/>
              <w:rPr>
                <w:rFonts w:ascii="Arial" w:eastAsia="SimSun" w:hAnsi="Arial"/>
                <w:color w:val="000000" w:themeColor="text1"/>
                <w:szCs w:val="22"/>
                <w:lang w:val="en-GB" w:eastAsia="de-DE"/>
              </w:rPr>
            </w:pPr>
            <w:r w:rsidRPr="00993A56">
              <w:rPr>
                <w:rFonts w:ascii="Arial" w:eastAsia="SimSun" w:hAnsi="Arial"/>
                <w:color w:val="000000" w:themeColor="text1"/>
                <w:szCs w:val="22"/>
                <w:lang w:val="en-GB" w:eastAsia="de-DE"/>
              </w:rPr>
              <w:t>5G</w:t>
            </w:r>
          </w:p>
        </w:tc>
        <w:tc>
          <w:tcPr>
            <w:tcW w:w="924" w:type="pct"/>
            <w:shd w:val="clear" w:color="auto" w:fill="92D050"/>
            <w:vAlign w:val="center"/>
          </w:tcPr>
          <w:p w:rsidR="007E60E9" w:rsidRPr="00993A56" w:rsidRDefault="007E60E9" w:rsidP="0062782A">
            <w:pPr>
              <w:keepNext/>
              <w:keepLines/>
              <w:spacing w:before="40" w:after="40"/>
              <w:jc w:val="center"/>
              <w:rPr>
                <w:rFonts w:ascii="Arial" w:eastAsia="SimSun" w:hAnsi="Arial"/>
                <w:color w:val="000000" w:themeColor="text1"/>
                <w:szCs w:val="22"/>
                <w:lang w:val="en-GB" w:eastAsia="de-DE"/>
              </w:rPr>
            </w:pPr>
            <w:r w:rsidRPr="00993A56">
              <w:rPr>
                <w:rFonts w:ascii="Arial" w:eastAsia="SimSun" w:hAnsi="Arial"/>
                <w:color w:val="000000" w:themeColor="text1"/>
                <w:szCs w:val="22"/>
                <w:lang w:val="en-GB" w:eastAsia="de-DE"/>
              </w:rPr>
              <w:t>5G</w:t>
            </w:r>
          </w:p>
        </w:tc>
        <w:tc>
          <w:tcPr>
            <w:tcW w:w="922" w:type="pct"/>
            <w:shd w:val="clear" w:color="auto" w:fill="92D050"/>
            <w:vAlign w:val="center"/>
          </w:tcPr>
          <w:p w:rsidR="007E60E9" w:rsidRPr="00993A56" w:rsidDel="00701C38" w:rsidRDefault="007E60E9" w:rsidP="0062782A">
            <w:pPr>
              <w:keepNext/>
              <w:keepLines/>
              <w:spacing w:before="40" w:after="40"/>
              <w:jc w:val="center"/>
              <w:rPr>
                <w:rFonts w:ascii="Arial" w:eastAsia="SimSun" w:hAnsi="Arial"/>
                <w:color w:val="000000" w:themeColor="text1"/>
                <w:szCs w:val="22"/>
                <w:lang w:val="en-GB" w:eastAsia="de-DE"/>
              </w:rPr>
            </w:pPr>
            <w:r w:rsidRPr="00993A56">
              <w:rPr>
                <w:rFonts w:ascii="Arial" w:eastAsia="SimSun" w:hAnsi="Arial"/>
                <w:color w:val="000000" w:themeColor="text1"/>
                <w:szCs w:val="22"/>
                <w:lang w:val="en-GB" w:eastAsia="de-DE"/>
              </w:rPr>
              <w:t>5G</w:t>
            </w:r>
          </w:p>
        </w:tc>
      </w:tr>
    </w:tbl>
    <w:p w:rsidR="007E60E9" w:rsidRPr="0057433F" w:rsidRDefault="007E60E9" w:rsidP="007E60E9">
      <w:pPr>
        <w:rPr>
          <w:color w:val="0000FF"/>
        </w:rPr>
      </w:pPr>
    </w:p>
    <w:p w:rsidR="0018651C" w:rsidRDefault="0018651C" w:rsidP="007E60E9">
      <w:pPr>
        <w:rPr>
          <w:color w:val="000000" w:themeColor="text1"/>
        </w:rPr>
      </w:pPr>
    </w:p>
    <w:p w:rsidR="0018651C" w:rsidRDefault="0018651C" w:rsidP="007E60E9">
      <w:pPr>
        <w:rPr>
          <w:color w:val="000000" w:themeColor="text1"/>
        </w:rPr>
      </w:pPr>
    </w:p>
    <w:p w:rsidR="007E60E9" w:rsidRPr="00855980" w:rsidRDefault="007E60E9" w:rsidP="007E60E9">
      <w:pPr>
        <w:rPr>
          <w:color w:val="000000" w:themeColor="text1"/>
        </w:rPr>
      </w:pPr>
      <w:r w:rsidRPr="00855980">
        <w:rPr>
          <w:color w:val="000000" w:themeColor="text1"/>
        </w:rPr>
        <w:t>There are still two additional problems. The first problem with the proposal is that if the</w:t>
      </w:r>
      <w:r w:rsidR="00A0339B">
        <w:rPr>
          <w:color w:val="000000" w:themeColor="text1"/>
        </w:rPr>
        <w:t xml:space="preserve"> </w:t>
      </w:r>
      <w:r w:rsidRPr="00855980">
        <w:rPr>
          <w:color w:val="000000" w:themeColor="text1"/>
        </w:rPr>
        <w:t xml:space="preserve">upperLayerIndication was modified to indicate the frequency range(s) of the NR band that is available in the network, the UE still does not know if it supports the particular NR band. It may support a different NR band in the indicated frequency range, but not the one the network has deployed as shown in </w:t>
      </w:r>
      <w:r w:rsidRPr="00855980">
        <w:rPr>
          <w:color w:val="000000" w:themeColor="text1"/>
        </w:rPr>
        <w:fldChar w:fldCharType="begin"/>
      </w:r>
      <w:r w:rsidRPr="00855980">
        <w:rPr>
          <w:color w:val="000000" w:themeColor="text1"/>
        </w:rPr>
        <w:instrText xml:space="preserve"> REF _Ref14448849 \h </w:instrText>
      </w:r>
      <w:r w:rsidRPr="00855980">
        <w:rPr>
          <w:color w:val="000000" w:themeColor="text1"/>
        </w:rPr>
      </w:r>
      <w:r w:rsidRPr="00855980">
        <w:rPr>
          <w:color w:val="000000" w:themeColor="text1"/>
        </w:rPr>
        <w:fldChar w:fldCharType="separate"/>
      </w:r>
      <w:r w:rsidRPr="00855980">
        <w:rPr>
          <w:color w:val="000000" w:themeColor="text1"/>
        </w:rPr>
        <w:t xml:space="preserve">Figure </w:t>
      </w:r>
      <w:r w:rsidRPr="00855980">
        <w:rPr>
          <w:noProof/>
          <w:color w:val="000000" w:themeColor="text1"/>
        </w:rPr>
        <w:t>2</w:t>
      </w:r>
      <w:r w:rsidRPr="00855980">
        <w:rPr>
          <w:color w:val="000000" w:themeColor="text1"/>
        </w:rPr>
        <w:fldChar w:fldCharType="end"/>
      </w:r>
      <w:r w:rsidRPr="00855980">
        <w:rPr>
          <w:color w:val="000000" w:themeColor="text1"/>
        </w:rPr>
        <w:t>.</w:t>
      </w:r>
    </w:p>
    <w:p w:rsidR="007E60E9" w:rsidRPr="0057433F" w:rsidRDefault="007E60E9" w:rsidP="00A0339B">
      <w:pPr>
        <w:ind w:left="2160"/>
        <w:rPr>
          <w:color w:val="0000FF"/>
        </w:rPr>
      </w:pPr>
      <w:r w:rsidRPr="0057433F">
        <w:rPr>
          <w:noProof/>
          <w:color w:val="0000FF"/>
        </w:rPr>
        <w:drawing>
          <wp:inline distT="0" distB="0" distL="0" distR="0" wp14:anchorId="6813A92C" wp14:editId="554DDEB1">
            <wp:extent cx="2798445" cy="2353310"/>
            <wp:effectExtent l="0" t="0" r="1905" b="889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798445" cy="2353310"/>
                    </a:xfrm>
                    <a:prstGeom prst="rect">
                      <a:avLst/>
                    </a:prstGeom>
                    <a:noFill/>
                  </pic:spPr>
                </pic:pic>
              </a:graphicData>
            </a:graphic>
          </wp:inline>
        </w:drawing>
      </w:r>
    </w:p>
    <w:p w:rsidR="007E60E9" w:rsidRPr="0057433F" w:rsidRDefault="007E60E9" w:rsidP="00A0339B">
      <w:pPr>
        <w:keepNext/>
        <w:rPr>
          <w:color w:val="0000FF"/>
        </w:rPr>
      </w:pPr>
    </w:p>
    <w:p w:rsidR="007E60E9" w:rsidRDefault="007E60E9" w:rsidP="00A0339B">
      <w:pPr>
        <w:pStyle w:val="Caption"/>
        <w:ind w:left="2160"/>
        <w:rPr>
          <w:color w:val="000000" w:themeColor="text1"/>
        </w:rPr>
      </w:pPr>
      <w:bookmarkStart w:id="14" w:name="_Ref14448849"/>
      <w:r w:rsidRPr="00855980">
        <w:rPr>
          <w:color w:val="000000" w:themeColor="text1"/>
        </w:rPr>
        <w:t xml:space="preserve">Figure </w:t>
      </w:r>
      <w:r w:rsidRPr="00855980">
        <w:rPr>
          <w:color w:val="000000" w:themeColor="text1"/>
        </w:rPr>
        <w:fldChar w:fldCharType="begin"/>
      </w:r>
      <w:r w:rsidRPr="00855980">
        <w:rPr>
          <w:color w:val="000000" w:themeColor="text1"/>
        </w:rPr>
        <w:instrText xml:space="preserve"> SEQ Figure \* ARABIC </w:instrText>
      </w:r>
      <w:r w:rsidRPr="00855980">
        <w:rPr>
          <w:color w:val="000000" w:themeColor="text1"/>
        </w:rPr>
        <w:fldChar w:fldCharType="separate"/>
      </w:r>
      <w:r w:rsidRPr="00855980">
        <w:rPr>
          <w:noProof/>
          <w:color w:val="000000" w:themeColor="text1"/>
        </w:rPr>
        <w:t>2</w:t>
      </w:r>
      <w:r w:rsidRPr="00855980">
        <w:rPr>
          <w:color w:val="000000" w:themeColor="text1"/>
        </w:rPr>
        <w:fldChar w:fldCharType="end"/>
      </w:r>
      <w:bookmarkEnd w:id="14"/>
      <w:r w:rsidRPr="00855980">
        <w:rPr>
          <w:color w:val="000000" w:themeColor="text1"/>
        </w:rPr>
        <w:t>UE supports NR in FR2 Band X, but the network has NR in FR2 band Y</w:t>
      </w:r>
    </w:p>
    <w:p w:rsidR="00A0339B" w:rsidRPr="00A0339B" w:rsidRDefault="00A0339B" w:rsidP="00A0339B"/>
    <w:p w:rsidR="007E60E9" w:rsidRPr="00855980" w:rsidRDefault="00450894" w:rsidP="007E60E9">
      <w:pPr>
        <w:rPr>
          <w:color w:val="000000" w:themeColor="text1"/>
        </w:rPr>
      </w:pPr>
      <w:r>
        <w:rPr>
          <w:color w:val="000000" w:themeColor="text1"/>
        </w:rPr>
        <w:t>One</w:t>
      </w:r>
      <w:r w:rsidR="007E60E9" w:rsidRPr="00855980">
        <w:rPr>
          <w:color w:val="000000" w:themeColor="text1"/>
        </w:rPr>
        <w:t xml:space="preserve"> way to correct this would be to indicate the 5G band number(s) that are available in the SIB, not just the frequency ranges. However, given the large and growing number of NR bands, this would likely require more bits in the SIB than can reasonably be allocated for this purpose. </w:t>
      </w:r>
    </w:p>
    <w:p w:rsidR="007E60E9" w:rsidRPr="00855980" w:rsidRDefault="007E60E9" w:rsidP="007E60E9">
      <w:pPr>
        <w:rPr>
          <w:color w:val="000000" w:themeColor="text1"/>
        </w:rPr>
      </w:pPr>
    </w:p>
    <w:p w:rsidR="007E60E9" w:rsidRPr="00855980" w:rsidRDefault="007E60E9" w:rsidP="007E60E9">
      <w:pPr>
        <w:rPr>
          <w:color w:val="000000" w:themeColor="text1"/>
        </w:rPr>
      </w:pPr>
      <w:r w:rsidRPr="00855980">
        <w:rPr>
          <w:color w:val="000000" w:themeColor="text1"/>
        </w:rPr>
        <w:t xml:space="preserve">Another problem is that even if the UE supported the NR band that is available in the network, there is no guarantee that the UE is in range of the NR signal. This especially true since the coverage of FR2 is quite limited compared to FR1. In this case the UE could display the 5G icon, even when it is out of range of the NR signal as shown in </w:t>
      </w:r>
      <w:r w:rsidRPr="00855980">
        <w:rPr>
          <w:color w:val="000000" w:themeColor="text1"/>
        </w:rPr>
        <w:fldChar w:fldCharType="begin"/>
      </w:r>
      <w:r w:rsidRPr="00855980">
        <w:rPr>
          <w:color w:val="000000" w:themeColor="text1"/>
        </w:rPr>
        <w:instrText xml:space="preserve"> REF _Ref14528752 \h </w:instrText>
      </w:r>
      <w:r w:rsidRPr="00855980">
        <w:rPr>
          <w:color w:val="000000" w:themeColor="text1"/>
        </w:rPr>
      </w:r>
      <w:r w:rsidRPr="00855980">
        <w:rPr>
          <w:color w:val="000000" w:themeColor="text1"/>
        </w:rPr>
        <w:fldChar w:fldCharType="separate"/>
      </w:r>
      <w:r w:rsidRPr="00855980">
        <w:rPr>
          <w:color w:val="000000" w:themeColor="text1"/>
        </w:rPr>
        <w:t xml:space="preserve">Figure </w:t>
      </w:r>
      <w:r w:rsidRPr="00855980">
        <w:rPr>
          <w:noProof/>
          <w:color w:val="000000" w:themeColor="text1"/>
        </w:rPr>
        <w:t>3</w:t>
      </w:r>
      <w:r w:rsidRPr="00855980">
        <w:rPr>
          <w:color w:val="000000" w:themeColor="text1"/>
        </w:rPr>
        <w:fldChar w:fldCharType="end"/>
      </w:r>
      <w:r w:rsidRPr="00855980">
        <w:rPr>
          <w:color w:val="000000" w:themeColor="text1"/>
        </w:rPr>
        <w:t xml:space="preserve">. </w:t>
      </w:r>
    </w:p>
    <w:p w:rsidR="007E60E9" w:rsidRPr="0057433F" w:rsidRDefault="007E60E9" w:rsidP="007E60E9">
      <w:pPr>
        <w:rPr>
          <w:color w:val="0000FF"/>
        </w:rPr>
      </w:pPr>
    </w:p>
    <w:p w:rsidR="007E60E9" w:rsidRPr="0057433F" w:rsidRDefault="007E60E9" w:rsidP="002C6B3A">
      <w:pPr>
        <w:jc w:val="center"/>
        <w:rPr>
          <w:color w:val="0000FF"/>
        </w:rPr>
      </w:pPr>
      <w:r w:rsidRPr="0057433F">
        <w:rPr>
          <w:noProof/>
          <w:color w:val="0000FF"/>
        </w:rPr>
        <w:lastRenderedPageBreak/>
        <w:drawing>
          <wp:inline distT="0" distB="0" distL="0" distR="0" wp14:anchorId="276500BF" wp14:editId="68DA6E0F">
            <wp:extent cx="3621405" cy="303593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621405" cy="3035935"/>
                    </a:xfrm>
                    <a:prstGeom prst="rect">
                      <a:avLst/>
                    </a:prstGeom>
                    <a:noFill/>
                  </pic:spPr>
                </pic:pic>
              </a:graphicData>
            </a:graphic>
          </wp:inline>
        </w:drawing>
      </w:r>
    </w:p>
    <w:p w:rsidR="007E60E9" w:rsidRPr="0057433F" w:rsidRDefault="007E60E9" w:rsidP="007E60E9">
      <w:pPr>
        <w:keepNext/>
        <w:rPr>
          <w:color w:val="0000FF"/>
        </w:rPr>
      </w:pPr>
    </w:p>
    <w:p w:rsidR="007E60E9" w:rsidRPr="00855980" w:rsidRDefault="007E60E9" w:rsidP="002C6B3A">
      <w:pPr>
        <w:pStyle w:val="Caption"/>
        <w:jc w:val="center"/>
        <w:rPr>
          <w:color w:val="000000" w:themeColor="text1"/>
        </w:rPr>
      </w:pPr>
      <w:bookmarkStart w:id="15" w:name="_Ref14528752"/>
      <w:r w:rsidRPr="00855980">
        <w:rPr>
          <w:color w:val="000000" w:themeColor="text1"/>
        </w:rPr>
        <w:t xml:space="preserve">Figure </w:t>
      </w:r>
      <w:r w:rsidRPr="00855980">
        <w:rPr>
          <w:color w:val="000000" w:themeColor="text1"/>
        </w:rPr>
        <w:fldChar w:fldCharType="begin"/>
      </w:r>
      <w:r w:rsidRPr="00855980">
        <w:rPr>
          <w:color w:val="000000" w:themeColor="text1"/>
        </w:rPr>
        <w:instrText xml:space="preserve"> SEQ Figure \* ARABIC </w:instrText>
      </w:r>
      <w:r w:rsidRPr="00855980">
        <w:rPr>
          <w:color w:val="000000" w:themeColor="text1"/>
        </w:rPr>
        <w:fldChar w:fldCharType="separate"/>
      </w:r>
      <w:r w:rsidRPr="00855980">
        <w:rPr>
          <w:noProof/>
          <w:color w:val="000000" w:themeColor="text1"/>
        </w:rPr>
        <w:t>3</w:t>
      </w:r>
      <w:r w:rsidRPr="00855980">
        <w:rPr>
          <w:color w:val="000000" w:themeColor="text1"/>
        </w:rPr>
        <w:fldChar w:fldCharType="end"/>
      </w:r>
      <w:bookmarkEnd w:id="15"/>
      <w:r w:rsidRPr="00855980">
        <w:rPr>
          <w:color w:val="000000" w:themeColor="text1"/>
        </w:rPr>
        <w:t xml:space="preserve"> </w:t>
      </w:r>
      <w:proofErr w:type="spellStart"/>
      <w:r w:rsidRPr="00855980">
        <w:rPr>
          <w:color w:val="000000" w:themeColor="text1"/>
        </w:rPr>
        <w:t>mmW</w:t>
      </w:r>
      <w:proofErr w:type="spellEnd"/>
      <w:r w:rsidRPr="00855980">
        <w:rPr>
          <w:color w:val="000000" w:themeColor="text1"/>
        </w:rPr>
        <w:t xml:space="preserve"> coverage much smaller than Sub 6 GHz LTE coverage</w:t>
      </w:r>
    </w:p>
    <w:p w:rsidR="00DF51EF" w:rsidRDefault="00DF51EF" w:rsidP="00DF51EF">
      <w:pPr>
        <w:pStyle w:val="Heading1"/>
      </w:pPr>
      <w:r>
        <w:t>Conclusion</w:t>
      </w:r>
    </w:p>
    <w:p w:rsidR="007E60E9" w:rsidRPr="00DF51EF" w:rsidRDefault="00450894" w:rsidP="00DF51EF">
      <w:pPr>
        <w:pStyle w:val="BodyText"/>
        <w:rPr>
          <w:color w:val="000000" w:themeColor="text1"/>
          <w:lang w:val="en-GB" w:eastAsia="zh-CN"/>
        </w:rPr>
      </w:pPr>
      <w:r>
        <w:rPr>
          <w:color w:val="000000" w:themeColor="text1"/>
        </w:rPr>
        <w:t>C</w:t>
      </w:r>
      <w:r w:rsidR="007E60E9" w:rsidRPr="00DF51EF">
        <w:rPr>
          <w:color w:val="000000" w:themeColor="text1"/>
        </w:rPr>
        <w:t>ontribution [</w:t>
      </w:r>
      <w:r w:rsidR="00993A56">
        <w:rPr>
          <w:color w:val="000000" w:themeColor="text1"/>
        </w:rPr>
        <w:t>1</w:t>
      </w:r>
      <w:r w:rsidR="007E60E9" w:rsidRPr="00DF51EF">
        <w:rPr>
          <w:color w:val="000000" w:themeColor="text1"/>
        </w:rPr>
        <w:t>] asserts the upperLayerIndication IE is limited in its capability to signal for different Frequency Ranges (FR1, FR2) and combination of FR. However, the upperLayerIndication was only intended to indicate the anchor as EN-DC. The indication of EN-DC (upperLayerIndication=true), coupled with inherent Device knowledge of its state and connections provides the rest of the necessary pieces for the Device to accurately indicate 5G service availability regardless of FR.</w:t>
      </w:r>
    </w:p>
    <w:p w:rsidR="00DF51EF" w:rsidRPr="00DF51EF" w:rsidRDefault="00DF51EF" w:rsidP="00DA3C1D">
      <w:pPr>
        <w:rPr>
          <w:color w:val="000000" w:themeColor="text1"/>
          <w:lang w:val="en-GB" w:eastAsia="zh-CN"/>
        </w:rPr>
      </w:pPr>
      <w:r w:rsidRPr="00DF51EF">
        <w:rPr>
          <w:color w:val="000000" w:themeColor="text1"/>
          <w:lang w:val="en-GB" w:eastAsia="zh-CN"/>
        </w:rPr>
        <w:t>Since the proposed Frequency Range enhancement to the upperLayerIndication only tells the frequency range of the 5G signal, and not the band number, it is of limited practical use compared to the existing 5G indicator. There is a simple work around to the supposed problem, and that is to only dis</w:t>
      </w:r>
      <w:r w:rsidR="008A0372">
        <w:rPr>
          <w:color w:val="000000" w:themeColor="text1"/>
          <w:lang w:val="en-GB" w:eastAsia="zh-CN"/>
        </w:rPr>
        <w:t>play the 5G icon when the upperL</w:t>
      </w:r>
      <w:r w:rsidRPr="00DF51EF">
        <w:rPr>
          <w:color w:val="000000" w:themeColor="text1"/>
          <w:lang w:val="en-GB" w:eastAsia="zh-CN"/>
        </w:rPr>
        <w:t>a</w:t>
      </w:r>
      <w:r w:rsidR="008A0372">
        <w:rPr>
          <w:color w:val="000000" w:themeColor="text1"/>
          <w:lang w:val="en-GB" w:eastAsia="zh-CN"/>
        </w:rPr>
        <w:t>yerI</w:t>
      </w:r>
      <w:r w:rsidRPr="00DF51EF">
        <w:rPr>
          <w:color w:val="000000" w:themeColor="text1"/>
          <w:lang w:val="en-GB" w:eastAsia="zh-CN"/>
        </w:rPr>
        <w:t xml:space="preserve">ndication is true and NR signal is detected by the UE. </w:t>
      </w:r>
      <w:r w:rsidR="00B34283">
        <w:rPr>
          <w:color w:val="000000" w:themeColor="text1"/>
          <w:lang w:val="en-GB" w:eastAsia="zh-CN"/>
        </w:rPr>
        <w:t xml:space="preserve">Measuring NR has been a point of concern for Device battery, however it seems possible once the UE has </w:t>
      </w:r>
      <w:r w:rsidR="00B34283" w:rsidRPr="00B34283">
        <w:rPr>
          <w:color w:val="000000" w:themeColor="text1"/>
          <w:lang w:val="en-GB" w:eastAsia="zh-CN"/>
        </w:rPr>
        <w:t>scanned and saw the NR signal once, it could periodically turn on the receiver to see if it is still in range.</w:t>
      </w:r>
    </w:p>
    <w:p w:rsidR="00DA3C1D" w:rsidRPr="00DF51EF" w:rsidRDefault="00DA3C1D" w:rsidP="00DA3C1D">
      <w:pPr>
        <w:rPr>
          <w:color w:val="000000" w:themeColor="text1"/>
          <w:lang w:val="en-GB" w:eastAsia="zh-CN"/>
        </w:rPr>
      </w:pPr>
      <w:r w:rsidRPr="00DF51EF">
        <w:rPr>
          <w:color w:val="000000" w:themeColor="text1"/>
          <w:lang w:val="en-GB" w:eastAsia="zh-CN"/>
        </w:rPr>
        <w:t xml:space="preserve">The bar is </w:t>
      </w:r>
      <w:r w:rsidR="007D5D62">
        <w:rPr>
          <w:color w:val="000000" w:themeColor="text1"/>
          <w:lang w:val="en-GB" w:eastAsia="zh-CN"/>
        </w:rPr>
        <w:t>high to justify</w:t>
      </w:r>
      <w:r w:rsidR="00277C10">
        <w:rPr>
          <w:color w:val="000000" w:themeColor="text1"/>
          <w:lang w:val="en-GB" w:eastAsia="zh-CN"/>
        </w:rPr>
        <w:t xml:space="preserve"> </w:t>
      </w:r>
      <w:r w:rsidR="007D5D62">
        <w:rPr>
          <w:color w:val="000000" w:themeColor="text1"/>
          <w:lang w:val="en-GB" w:eastAsia="zh-CN"/>
        </w:rPr>
        <w:t>changes</w:t>
      </w:r>
      <w:r w:rsidRPr="00DF51EF">
        <w:rPr>
          <w:color w:val="000000" w:themeColor="text1"/>
          <w:lang w:val="en-GB" w:eastAsia="zh-CN"/>
        </w:rPr>
        <w:t xml:space="preserve"> to the Release 15 ASN.1 given Release 15 ASN.1 is frozen. In this case there is a simple work around to the supposed problem, and since the proposed solution doesn’t really solve the problem of the 5G icon being displayed when it should not be, the upperLayerIndication IE should be</w:t>
      </w:r>
      <w:r w:rsidR="007D5D62">
        <w:rPr>
          <w:color w:val="000000" w:themeColor="text1"/>
          <w:lang w:val="en-GB" w:eastAsia="zh-CN"/>
        </w:rPr>
        <w:t xml:space="preserve"> kept </w:t>
      </w:r>
      <w:r w:rsidR="00277C10">
        <w:rPr>
          <w:color w:val="000000" w:themeColor="text1"/>
          <w:lang w:val="en-GB" w:eastAsia="zh-CN"/>
        </w:rPr>
        <w:t>as is for Release 15</w:t>
      </w:r>
      <w:r w:rsidRPr="00DF51EF">
        <w:rPr>
          <w:color w:val="000000" w:themeColor="text1"/>
          <w:lang w:val="en-GB" w:eastAsia="zh-CN"/>
        </w:rPr>
        <w:t>.</w:t>
      </w:r>
    </w:p>
    <w:p w:rsidR="00DA3C1D" w:rsidRPr="00DA3C1D" w:rsidRDefault="00DA3C1D" w:rsidP="00DA3C1D">
      <w:pPr>
        <w:rPr>
          <w:lang w:val="en-GB" w:eastAsia="zh-CN"/>
        </w:rPr>
      </w:pPr>
    </w:p>
    <w:p w:rsidR="00377648" w:rsidRPr="00216AE6" w:rsidRDefault="00377648" w:rsidP="0087121A">
      <w:pPr>
        <w:pStyle w:val="Heading1"/>
        <w:numPr>
          <w:ilvl w:val="0"/>
          <w:numId w:val="0"/>
        </w:numPr>
        <w:ind w:left="567" w:hanging="567"/>
      </w:pPr>
      <w:bookmarkStart w:id="16" w:name="_In-sequence_SDU_delivery"/>
      <w:bookmarkEnd w:id="16"/>
      <w:r w:rsidRPr="00854FD3">
        <w:t>References</w:t>
      </w:r>
    </w:p>
    <w:p w:rsidR="00071073" w:rsidRPr="00A873C6" w:rsidRDefault="002C6B3A" w:rsidP="00993A56">
      <w:pPr>
        <w:pStyle w:val="Reference"/>
        <w:rPr>
          <w:rFonts w:cstheme="minorHAnsi"/>
        </w:rPr>
      </w:pPr>
      <w:r>
        <w:rPr>
          <w:rFonts w:cstheme="minorHAnsi"/>
        </w:rPr>
        <w:t>R2-1908858</w:t>
      </w:r>
      <w:r w:rsidR="008C5C57">
        <w:rPr>
          <w:rFonts w:cstheme="minorHAnsi"/>
        </w:rPr>
        <w:t>,</w:t>
      </w:r>
      <w:r>
        <w:rPr>
          <w:rFonts w:cstheme="minorHAnsi"/>
        </w:rPr>
        <w:t xml:space="preserve">  </w:t>
      </w:r>
      <w:r w:rsidR="00993A56" w:rsidRPr="00A873C6">
        <w:rPr>
          <w:rFonts w:cstheme="minorHAnsi"/>
        </w:rPr>
        <w:t>“5G Icon erroneously displayed”</w:t>
      </w:r>
      <w:r w:rsidR="008C5C57">
        <w:rPr>
          <w:rFonts w:cstheme="minorHAnsi"/>
        </w:rPr>
        <w:t xml:space="preserve">, </w:t>
      </w:r>
      <w:r w:rsidR="00993A56" w:rsidRPr="00A873C6">
        <w:rPr>
          <w:rFonts w:cstheme="minorHAnsi"/>
        </w:rPr>
        <w:t xml:space="preserve">AT&amp;T </w:t>
      </w:r>
    </w:p>
    <w:p w:rsidR="00071073" w:rsidRPr="00A873C6" w:rsidRDefault="00071073" w:rsidP="00071073">
      <w:pPr>
        <w:pStyle w:val="Reference"/>
        <w:rPr>
          <w:rFonts w:cstheme="minorHAnsi"/>
        </w:rPr>
      </w:pPr>
      <w:r w:rsidRPr="00A873C6">
        <w:rPr>
          <w:rFonts w:cstheme="minorHAnsi"/>
        </w:rPr>
        <w:t>36.331</w:t>
      </w:r>
      <w:r w:rsidR="008C5C57">
        <w:rPr>
          <w:rFonts w:cstheme="minorHAnsi"/>
        </w:rPr>
        <w:t>,</w:t>
      </w:r>
      <w:r w:rsidRPr="00A873C6">
        <w:rPr>
          <w:rFonts w:cstheme="minorHAnsi"/>
        </w:rPr>
        <w:t xml:space="preserve"> version 15.6.0, "Radio Resource Control (RRC) Protocol Specification", 3GPP</w:t>
      </w:r>
    </w:p>
    <w:p w:rsidR="00EC372F" w:rsidRPr="00A873C6" w:rsidRDefault="00071073" w:rsidP="00677E5A">
      <w:pPr>
        <w:pStyle w:val="Reference"/>
        <w:numPr>
          <w:ilvl w:val="0"/>
          <w:numId w:val="0"/>
        </w:numPr>
        <w:ind w:left="567" w:hanging="567"/>
        <w:rPr>
          <w:rFonts w:cstheme="minorHAnsi"/>
        </w:rPr>
      </w:pPr>
      <w:r w:rsidRPr="00A873C6">
        <w:rPr>
          <w:rFonts w:cstheme="minorHAnsi"/>
        </w:rPr>
        <w:t>[3]</w:t>
      </w:r>
      <w:r w:rsidRPr="00A873C6">
        <w:rPr>
          <w:rFonts w:cstheme="minorHAnsi"/>
        </w:rPr>
        <w:tab/>
        <w:t>SP-1</w:t>
      </w:r>
      <w:r w:rsidR="008C5C57">
        <w:rPr>
          <w:rFonts w:cstheme="minorHAnsi"/>
        </w:rPr>
        <w:t>70850, “LS Reply on Status Icon</w:t>
      </w:r>
      <w:r w:rsidRPr="00A873C6">
        <w:rPr>
          <w:rFonts w:cstheme="minorHAnsi"/>
        </w:rPr>
        <w:t>”</w:t>
      </w:r>
      <w:r w:rsidR="008C5C57">
        <w:rPr>
          <w:rFonts w:cstheme="minorHAnsi"/>
        </w:rPr>
        <w:t>,</w:t>
      </w:r>
      <w:r w:rsidRPr="00A873C6">
        <w:rPr>
          <w:rFonts w:cstheme="minorHAnsi"/>
        </w:rPr>
        <w:t xml:space="preserve"> GSMA</w:t>
      </w:r>
      <w:bookmarkStart w:id="17" w:name="_GoBack"/>
      <w:bookmarkEnd w:id="17"/>
    </w:p>
    <w:p w:rsidR="00377648" w:rsidRPr="00854FD3" w:rsidRDefault="00377648" w:rsidP="00377648">
      <w:pPr>
        <w:rPr>
          <w:rFonts w:ascii="Arial" w:hAnsi="Arial" w:cs="Arial"/>
          <w:lang w:eastAsia="zh-CN"/>
        </w:rPr>
      </w:pPr>
    </w:p>
    <w:p w:rsidR="00434AD6" w:rsidRDefault="00434AD6"/>
    <w:sectPr w:rsidR="00434AD6" w:rsidSect="00A0339B">
      <w:footnotePr>
        <w:numRestart w:val="eachSect"/>
      </w:footnotePr>
      <w:pgSz w:w="12240" w:h="15840" w:code="1"/>
      <w:pgMar w:top="720" w:right="720" w:bottom="720" w:left="720" w:header="680" w:footer="567"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4071668C"/>
    <w:multiLevelType w:val="hybridMultilevel"/>
    <w:tmpl w:val="B0AEBA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73AE1829"/>
    <w:multiLevelType w:val="hybridMultilevel"/>
    <w:tmpl w:val="1980BD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3AFA"/>
    <w:rsid w:val="00071073"/>
    <w:rsid w:val="000B4391"/>
    <w:rsid w:val="000F57E5"/>
    <w:rsid w:val="0018651C"/>
    <w:rsid w:val="00216AE6"/>
    <w:rsid w:val="00237D0A"/>
    <w:rsid w:val="00244AA9"/>
    <w:rsid w:val="00277C10"/>
    <w:rsid w:val="002C6B3A"/>
    <w:rsid w:val="0030582F"/>
    <w:rsid w:val="00377648"/>
    <w:rsid w:val="00434AD6"/>
    <w:rsid w:val="00450894"/>
    <w:rsid w:val="0057433F"/>
    <w:rsid w:val="00583AFA"/>
    <w:rsid w:val="005F4DA2"/>
    <w:rsid w:val="00631853"/>
    <w:rsid w:val="00677E5A"/>
    <w:rsid w:val="00723C4D"/>
    <w:rsid w:val="007D5D62"/>
    <w:rsid w:val="007E60E9"/>
    <w:rsid w:val="00855980"/>
    <w:rsid w:val="008A0372"/>
    <w:rsid w:val="008C5C57"/>
    <w:rsid w:val="00904377"/>
    <w:rsid w:val="00932456"/>
    <w:rsid w:val="00940A0B"/>
    <w:rsid w:val="00993A56"/>
    <w:rsid w:val="009C1984"/>
    <w:rsid w:val="00A0339B"/>
    <w:rsid w:val="00A873C6"/>
    <w:rsid w:val="00B34283"/>
    <w:rsid w:val="00B909C2"/>
    <w:rsid w:val="00C61CB7"/>
    <w:rsid w:val="00C67550"/>
    <w:rsid w:val="00C90413"/>
    <w:rsid w:val="00DA3C1D"/>
    <w:rsid w:val="00DD2766"/>
    <w:rsid w:val="00DF51EF"/>
    <w:rsid w:val="00E17D0C"/>
    <w:rsid w:val="00EC37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C364A7D-CF5E-4B8D-83FD-DC97C7983E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77648"/>
  </w:style>
  <w:style w:type="paragraph" w:styleId="Heading1">
    <w:name w:val="heading 1"/>
    <w:next w:val="Normal"/>
    <w:link w:val="Heading1Char"/>
    <w:qFormat/>
    <w:rsid w:val="00377648"/>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2"/>
      <w:szCs w:val="36"/>
      <w:lang w:val="en-GB" w:eastAsia="zh-CN"/>
    </w:rPr>
  </w:style>
  <w:style w:type="paragraph" w:styleId="Heading2">
    <w:name w:val="heading 2"/>
    <w:basedOn w:val="Heading1"/>
    <w:next w:val="Normal"/>
    <w:link w:val="Heading2Char"/>
    <w:qFormat/>
    <w:rsid w:val="00377648"/>
    <w:pPr>
      <w:numPr>
        <w:ilvl w:val="1"/>
      </w:numPr>
      <w:pBdr>
        <w:top w:val="none" w:sz="0" w:space="0" w:color="auto"/>
      </w:pBdr>
      <w:tabs>
        <w:tab w:val="clear" w:pos="576"/>
        <w:tab w:val="left" w:pos="680"/>
      </w:tabs>
      <w:spacing w:before="180"/>
      <w:outlineLvl w:val="1"/>
    </w:pPr>
    <w:rPr>
      <w:sz w:val="28"/>
      <w:szCs w:val="32"/>
    </w:rPr>
  </w:style>
  <w:style w:type="paragraph" w:styleId="Heading3">
    <w:name w:val="heading 3"/>
    <w:basedOn w:val="Heading2"/>
    <w:next w:val="Normal"/>
    <w:link w:val="Heading3Char"/>
    <w:qFormat/>
    <w:rsid w:val="00377648"/>
    <w:pPr>
      <w:numPr>
        <w:ilvl w:val="2"/>
      </w:numPr>
      <w:spacing w:before="120"/>
      <w:outlineLvl w:val="2"/>
    </w:pPr>
    <w:rPr>
      <w:sz w:val="24"/>
      <w:szCs w:val="28"/>
    </w:rPr>
  </w:style>
  <w:style w:type="paragraph" w:styleId="Heading4">
    <w:name w:val="heading 4"/>
    <w:basedOn w:val="Heading3"/>
    <w:next w:val="Normal"/>
    <w:link w:val="Heading4Char"/>
    <w:qFormat/>
    <w:rsid w:val="00377648"/>
    <w:pPr>
      <w:numPr>
        <w:ilvl w:val="3"/>
      </w:numPr>
      <w:outlineLvl w:val="3"/>
    </w:pPr>
    <w:rPr>
      <w:szCs w:val="24"/>
    </w:rPr>
  </w:style>
  <w:style w:type="paragraph" w:styleId="Heading5">
    <w:name w:val="heading 5"/>
    <w:basedOn w:val="Heading4"/>
    <w:next w:val="Normal"/>
    <w:link w:val="Heading5Char"/>
    <w:qFormat/>
    <w:rsid w:val="00377648"/>
    <w:pPr>
      <w:numPr>
        <w:ilvl w:val="4"/>
      </w:numPr>
      <w:outlineLvl w:val="4"/>
    </w:pPr>
    <w:rPr>
      <w:sz w:val="22"/>
      <w:szCs w:val="22"/>
    </w:rPr>
  </w:style>
  <w:style w:type="paragraph" w:styleId="Heading6">
    <w:name w:val="heading 6"/>
    <w:basedOn w:val="Normal"/>
    <w:next w:val="Normal"/>
    <w:link w:val="Heading6Char"/>
    <w:qFormat/>
    <w:rsid w:val="00377648"/>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377648"/>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377648"/>
    <w:pPr>
      <w:numPr>
        <w:ilvl w:val="7"/>
      </w:numPr>
      <w:outlineLvl w:val="7"/>
    </w:pPr>
  </w:style>
  <w:style w:type="paragraph" w:styleId="Heading9">
    <w:name w:val="heading 9"/>
    <w:basedOn w:val="Heading8"/>
    <w:next w:val="Normal"/>
    <w:link w:val="Heading9Char"/>
    <w:qFormat/>
    <w:rsid w:val="0037764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77648"/>
    <w:rPr>
      <w:rFonts w:ascii="Arial" w:eastAsia="Times New Roman" w:hAnsi="Arial" w:cs="Arial"/>
      <w:sz w:val="32"/>
      <w:szCs w:val="36"/>
      <w:lang w:val="en-GB" w:eastAsia="zh-CN"/>
    </w:rPr>
  </w:style>
  <w:style w:type="character" w:customStyle="1" w:styleId="Heading2Char">
    <w:name w:val="Heading 2 Char"/>
    <w:basedOn w:val="DefaultParagraphFont"/>
    <w:link w:val="Heading2"/>
    <w:rsid w:val="00377648"/>
    <w:rPr>
      <w:rFonts w:ascii="Arial" w:eastAsia="Times New Roman" w:hAnsi="Arial" w:cs="Arial"/>
      <w:sz w:val="28"/>
      <w:szCs w:val="32"/>
      <w:lang w:val="en-GB" w:eastAsia="zh-CN"/>
    </w:rPr>
  </w:style>
  <w:style w:type="character" w:customStyle="1" w:styleId="Heading3Char">
    <w:name w:val="Heading 3 Char"/>
    <w:basedOn w:val="DefaultParagraphFont"/>
    <w:link w:val="Heading3"/>
    <w:rsid w:val="00377648"/>
    <w:rPr>
      <w:rFonts w:ascii="Arial" w:eastAsia="Times New Roman" w:hAnsi="Arial" w:cs="Arial"/>
      <w:sz w:val="24"/>
      <w:szCs w:val="28"/>
      <w:lang w:val="en-GB" w:eastAsia="zh-CN"/>
    </w:rPr>
  </w:style>
  <w:style w:type="character" w:customStyle="1" w:styleId="Heading4Char">
    <w:name w:val="Heading 4 Char"/>
    <w:basedOn w:val="DefaultParagraphFont"/>
    <w:link w:val="Heading4"/>
    <w:rsid w:val="00377648"/>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377648"/>
    <w:rPr>
      <w:rFonts w:ascii="Arial" w:eastAsia="Times New Roman" w:hAnsi="Arial" w:cs="Arial"/>
      <w:lang w:val="en-GB" w:eastAsia="zh-CN"/>
    </w:rPr>
  </w:style>
  <w:style w:type="character" w:customStyle="1" w:styleId="Heading6Char">
    <w:name w:val="Heading 6 Char"/>
    <w:basedOn w:val="DefaultParagraphFont"/>
    <w:link w:val="Heading6"/>
    <w:rsid w:val="00377648"/>
    <w:rPr>
      <w:rFonts w:cs="Arial"/>
    </w:rPr>
  </w:style>
  <w:style w:type="character" w:customStyle="1" w:styleId="Heading7Char">
    <w:name w:val="Heading 7 Char"/>
    <w:basedOn w:val="DefaultParagraphFont"/>
    <w:link w:val="Heading7"/>
    <w:rsid w:val="00377648"/>
    <w:rPr>
      <w:rFonts w:cs="Arial"/>
    </w:rPr>
  </w:style>
  <w:style w:type="character" w:customStyle="1" w:styleId="Heading8Char">
    <w:name w:val="Heading 8 Char"/>
    <w:basedOn w:val="DefaultParagraphFont"/>
    <w:link w:val="Heading8"/>
    <w:rsid w:val="00377648"/>
    <w:rPr>
      <w:rFonts w:cs="Arial"/>
    </w:rPr>
  </w:style>
  <w:style w:type="character" w:customStyle="1" w:styleId="Heading9Char">
    <w:name w:val="Heading 9 Char"/>
    <w:basedOn w:val="DefaultParagraphFont"/>
    <w:link w:val="Heading9"/>
    <w:rsid w:val="00377648"/>
    <w:rPr>
      <w:rFonts w:cs="Arial"/>
    </w:rPr>
  </w:style>
  <w:style w:type="paragraph" w:customStyle="1" w:styleId="3GPPHeader">
    <w:name w:val="3GPP_Header"/>
    <w:basedOn w:val="Normal"/>
    <w:qFormat/>
    <w:rsid w:val="00377648"/>
    <w:pPr>
      <w:tabs>
        <w:tab w:val="left" w:pos="1800"/>
        <w:tab w:val="right" w:pos="9360"/>
      </w:tabs>
      <w:spacing w:after="0"/>
    </w:pPr>
    <w:rPr>
      <w:b/>
    </w:rPr>
  </w:style>
  <w:style w:type="paragraph" w:customStyle="1" w:styleId="Reference">
    <w:name w:val="Reference"/>
    <w:basedOn w:val="Normal"/>
    <w:qFormat/>
    <w:rsid w:val="00377648"/>
    <w:pPr>
      <w:numPr>
        <w:numId w:val="2"/>
      </w:numPr>
    </w:pPr>
  </w:style>
  <w:style w:type="paragraph" w:styleId="BodyText">
    <w:name w:val="Body Text"/>
    <w:basedOn w:val="Normal"/>
    <w:link w:val="BodyTextChar"/>
    <w:qFormat/>
    <w:rsid w:val="00377648"/>
  </w:style>
  <w:style w:type="character" w:customStyle="1" w:styleId="BodyTextChar">
    <w:name w:val="Body Text Char"/>
    <w:basedOn w:val="DefaultParagraphFont"/>
    <w:link w:val="BodyText"/>
    <w:rsid w:val="00377648"/>
  </w:style>
  <w:style w:type="paragraph" w:styleId="Caption">
    <w:name w:val="caption"/>
    <w:basedOn w:val="Normal"/>
    <w:next w:val="Normal"/>
    <w:uiPriority w:val="35"/>
    <w:unhideWhenUsed/>
    <w:qFormat/>
    <w:rsid w:val="00DA3C1D"/>
    <w:pPr>
      <w:spacing w:after="200" w:line="240" w:lineRule="auto"/>
    </w:pPr>
    <w:rPr>
      <w:rFonts w:ascii="Times New Roman" w:eastAsia="Times New Roman" w:hAnsi="Times New Roman" w:cs="Times New Roman"/>
      <w:i/>
      <w:iCs/>
      <w:color w:val="44546A" w:themeColor="text2"/>
      <w:sz w:val="18"/>
      <w:szCs w:val="18"/>
    </w:rPr>
  </w:style>
  <w:style w:type="table" w:customStyle="1" w:styleId="TableGrid1">
    <w:name w:val="Table Grid1"/>
    <w:basedOn w:val="TableNormal"/>
    <w:next w:val="TableGrid"/>
    <w:uiPriority w:val="59"/>
    <w:rsid w:val="00DA3C1D"/>
    <w:pPr>
      <w:spacing w:before="120"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DA3C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63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SimSun" w:hAnsi="Courier New" w:cs="Times New Roman"/>
      <w:noProof/>
      <w:sz w:val="16"/>
      <w:szCs w:val="20"/>
      <w:lang w:val="en-GB" w:eastAsia="ja-JP"/>
    </w:rPr>
  </w:style>
  <w:style w:type="character" w:customStyle="1" w:styleId="PLChar">
    <w:name w:val="PL Char"/>
    <w:link w:val="PL"/>
    <w:qFormat/>
    <w:rsid w:val="00631853"/>
    <w:rPr>
      <w:rFonts w:ascii="Courier New" w:eastAsia="SimSun" w:hAnsi="Courier New" w:cs="Times New Roman"/>
      <w:noProof/>
      <w:sz w:val="16"/>
      <w:szCs w:val="20"/>
      <w:lang w:val="en-GB" w:eastAsia="ja-JP"/>
    </w:rPr>
  </w:style>
  <w:style w:type="paragraph" w:styleId="BalloonText">
    <w:name w:val="Balloon Text"/>
    <w:basedOn w:val="Normal"/>
    <w:link w:val="BalloonTextChar"/>
    <w:uiPriority w:val="99"/>
    <w:semiHidden/>
    <w:unhideWhenUsed/>
    <w:rsid w:val="00E17D0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17D0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2597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webSettings" Target="webSettings.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91D320-7F0D-4BC1-B71C-EE0AE6A573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6</Pages>
  <Words>1136</Words>
  <Characters>6477</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Sprint</Company>
  <LinksUpToDate>false</LinksUpToDate>
  <CharactersWithSpaces>7598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lastModifiedBy>
  <cp:revision>9</cp:revision>
  <dcterms:created xsi:type="dcterms:W3CDTF">2019-08-15T20:50:00Z</dcterms:created>
  <dcterms:modified xsi:type="dcterms:W3CDTF">2019-08-15T22:20:00Z</dcterms:modified>
</cp:coreProperties>
</file>